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03F086" w14:textId="3E487FBC" w:rsidR="004A5F2C" w:rsidRDefault="004A5F2C" w:rsidP="004A5F2C">
      <w:pPr>
        <w:pStyle w:val="CRCoverPage"/>
        <w:tabs>
          <w:tab w:val="right" w:pos="9639"/>
        </w:tabs>
        <w:spacing w:after="0"/>
        <w:rPr>
          <w:b/>
          <w:i/>
          <w:noProof/>
          <w:sz w:val="28"/>
        </w:rPr>
      </w:pPr>
      <w:bookmarkStart w:id="0" w:name="_Toc20425632"/>
      <w:bookmarkStart w:id="1" w:name="_Toc29321028"/>
      <w:bookmarkStart w:id="2" w:name="_Toc36756612"/>
      <w:bookmarkStart w:id="3" w:name="_Toc36836153"/>
      <w:bookmarkStart w:id="4" w:name="_Toc36843130"/>
      <w:bookmarkStart w:id="5" w:name="_Toc37067419"/>
      <w:r>
        <w:rPr>
          <w:b/>
          <w:noProof/>
          <w:sz w:val="24"/>
        </w:rPr>
        <w:t>3GPP TSG-</w:t>
      </w:r>
      <w:fldSimple w:instr=" DOCPROPERTY  TSG/WGRef  \* MERGEFORMAT ">
        <w:r>
          <w:rPr>
            <w:b/>
            <w:noProof/>
            <w:sz w:val="24"/>
          </w:rPr>
          <w:t>RAN WG2</w:t>
        </w:r>
      </w:fldSimple>
      <w:r>
        <w:rPr>
          <w:b/>
          <w:noProof/>
          <w:sz w:val="24"/>
        </w:rPr>
        <w:t xml:space="preserve"> Meeting #</w:t>
      </w:r>
      <w:fldSimple w:instr=" DOCPROPERTY  MtgSeq  \* MERGEFORMAT ">
        <w:r>
          <w:rPr>
            <w:b/>
            <w:noProof/>
            <w:sz w:val="24"/>
          </w:rPr>
          <w:t>1</w:t>
        </w:r>
        <w:r w:rsidR="00D37BF5">
          <w:rPr>
            <w:b/>
            <w:noProof/>
            <w:sz w:val="24"/>
          </w:rPr>
          <w:t>10</w:t>
        </w:r>
        <w:r>
          <w:rPr>
            <w:b/>
            <w:noProof/>
            <w:sz w:val="24"/>
          </w:rPr>
          <w:t>-e</w:t>
        </w:r>
      </w:fldSimple>
      <w:r>
        <w:rPr>
          <w:b/>
          <w:i/>
          <w:noProof/>
          <w:sz w:val="28"/>
        </w:rPr>
        <w:tab/>
      </w:r>
      <w:fldSimple w:instr=" DOCPROPERTY  Tdoc#  \* MERGEFORMAT ">
        <w:r w:rsidRPr="000717E2">
          <w:rPr>
            <w:b/>
            <w:noProof/>
            <w:sz w:val="28"/>
          </w:rPr>
          <w:t>R2-20</w:t>
        </w:r>
        <w:r w:rsidR="00B70D70">
          <w:rPr>
            <w:b/>
            <w:noProof/>
            <w:sz w:val="28"/>
          </w:rPr>
          <w:t>0</w:t>
        </w:r>
        <w:r w:rsidR="00A51FEA" w:rsidRPr="00A51FEA">
          <w:rPr>
            <w:b/>
            <w:noProof/>
            <w:sz w:val="28"/>
          </w:rPr>
          <w:t>562</w:t>
        </w:r>
        <w:r w:rsidR="00A51FEA">
          <w:rPr>
            <w:b/>
            <w:noProof/>
            <w:sz w:val="28"/>
          </w:rPr>
          <w:t>2</w:t>
        </w:r>
        <w:r w:rsidR="000717E2" w:rsidRPr="000717E2">
          <w:rPr>
            <w:b/>
            <w:i/>
            <w:noProof/>
            <w:sz w:val="28"/>
            <w:highlight w:val="yellow"/>
          </w:rPr>
          <w:t xml:space="preserve"> </w:t>
        </w:r>
      </w:fldSimple>
    </w:p>
    <w:p w14:paraId="1E2F1AC6" w14:textId="0709D365" w:rsidR="004A5F2C" w:rsidRPr="004A5F2C" w:rsidRDefault="004A5F2C" w:rsidP="004A5F2C">
      <w:pPr>
        <w:pStyle w:val="CRCoverPage"/>
        <w:outlineLvl w:val="0"/>
        <w:rPr>
          <w:b/>
          <w:noProof/>
          <w:sz w:val="24"/>
        </w:rPr>
      </w:pPr>
      <w:r>
        <w:rPr>
          <w:rFonts w:cs="Arial"/>
          <w:b/>
          <w:sz w:val="24"/>
          <w:lang w:val="de-DE" w:eastAsia="zh-CN"/>
        </w:rPr>
        <w:t>Electronic</w:t>
      </w:r>
      <w:r w:rsidR="00C26752">
        <w:rPr>
          <w:rFonts w:cs="Arial"/>
          <w:b/>
          <w:sz w:val="24"/>
          <w:lang w:val="de-DE" w:eastAsia="zh-CN"/>
        </w:rPr>
        <w:t xml:space="preserve"> Meeting</w:t>
      </w:r>
      <w:r>
        <w:rPr>
          <w:rFonts w:cs="Arial"/>
          <w:b/>
          <w:sz w:val="24"/>
          <w:lang w:val="de-DE" w:eastAsia="zh-CN"/>
        </w:rPr>
        <w:t xml:space="preserve">, </w:t>
      </w:r>
      <w:r w:rsidR="00D37BF5">
        <w:rPr>
          <w:rFonts w:cs="Arial"/>
          <w:b/>
          <w:sz w:val="24"/>
          <w:lang w:val="de-DE" w:eastAsia="zh-CN"/>
        </w:rPr>
        <w:t>1</w:t>
      </w:r>
      <w:r w:rsidR="00D37BF5" w:rsidRPr="0032597F">
        <w:rPr>
          <w:rFonts w:cs="Arial"/>
          <w:b/>
          <w:sz w:val="24"/>
          <w:vertAlign w:val="superscript"/>
          <w:lang w:val="de-DE" w:eastAsia="zh-CN"/>
        </w:rPr>
        <w:t>st</w:t>
      </w:r>
      <w:r w:rsidR="00C26752">
        <w:rPr>
          <w:rFonts w:cs="Arial"/>
          <w:b/>
          <w:sz w:val="24"/>
          <w:lang w:val="de-DE" w:eastAsia="zh-CN"/>
        </w:rPr>
        <w:t xml:space="preserve"> </w:t>
      </w:r>
      <w:r>
        <w:rPr>
          <w:rFonts w:cs="Arial"/>
          <w:b/>
          <w:sz w:val="24"/>
          <w:lang w:val="de-DE" w:eastAsia="zh-CN"/>
        </w:rPr>
        <w:t xml:space="preserve">– </w:t>
      </w:r>
      <w:r w:rsidR="00D37BF5">
        <w:rPr>
          <w:rFonts w:cs="Arial"/>
          <w:b/>
          <w:sz w:val="24"/>
          <w:lang w:val="de-DE" w:eastAsia="zh-CN"/>
        </w:rPr>
        <w:t>12</w:t>
      </w:r>
      <w:r w:rsidR="00C26752" w:rsidRPr="0032597F">
        <w:rPr>
          <w:rFonts w:cs="Arial"/>
          <w:b/>
          <w:sz w:val="24"/>
          <w:vertAlign w:val="superscript"/>
          <w:lang w:val="de-DE" w:eastAsia="zh-CN"/>
        </w:rPr>
        <w:t>th</w:t>
      </w:r>
      <w:r>
        <w:rPr>
          <w:rFonts w:cs="Arial"/>
          <w:b/>
          <w:sz w:val="24"/>
          <w:lang w:val="de-DE" w:eastAsia="zh-CN"/>
        </w:rPr>
        <w:t xml:space="preserve"> </w:t>
      </w:r>
      <w:r w:rsidR="00D37BF5">
        <w:rPr>
          <w:rFonts w:cs="Arial"/>
          <w:b/>
          <w:sz w:val="24"/>
          <w:lang w:val="de-DE" w:eastAsia="zh-CN"/>
        </w:rPr>
        <w:t>June</w:t>
      </w:r>
      <w:r>
        <w:rPr>
          <w:rFonts w:cs="Arial"/>
          <w:b/>
          <w:sz w:val="24"/>
          <w:lang w:val="de-DE" w:eastAsia="zh-CN"/>
        </w:rPr>
        <w:t xml:space="preserve">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A5F2C" w14:paraId="26D605C5" w14:textId="77777777" w:rsidTr="004A5F2C">
        <w:tc>
          <w:tcPr>
            <w:tcW w:w="9641" w:type="dxa"/>
            <w:gridSpan w:val="9"/>
            <w:tcBorders>
              <w:top w:val="single" w:sz="4" w:space="0" w:color="auto"/>
              <w:left w:val="single" w:sz="4" w:space="0" w:color="auto"/>
              <w:bottom w:val="nil"/>
              <w:right w:val="single" w:sz="4" w:space="0" w:color="auto"/>
            </w:tcBorders>
            <w:hideMark/>
          </w:tcPr>
          <w:p w14:paraId="1022EC75" w14:textId="77777777" w:rsidR="004A5F2C" w:rsidRDefault="004A5F2C">
            <w:pPr>
              <w:pStyle w:val="CRCoverPage"/>
              <w:spacing w:after="0"/>
              <w:jc w:val="right"/>
              <w:rPr>
                <w:i/>
                <w:noProof/>
                <w:lang w:val="sv-SE"/>
              </w:rPr>
            </w:pPr>
            <w:r>
              <w:rPr>
                <w:i/>
                <w:noProof/>
                <w:sz w:val="14"/>
                <w:lang w:val="sv-SE"/>
              </w:rPr>
              <w:t>CR-Form-v12.0</w:t>
            </w:r>
          </w:p>
        </w:tc>
      </w:tr>
      <w:tr w:rsidR="004A5F2C" w14:paraId="79C9ABD4" w14:textId="77777777" w:rsidTr="004A5F2C">
        <w:tc>
          <w:tcPr>
            <w:tcW w:w="9641" w:type="dxa"/>
            <w:gridSpan w:val="9"/>
            <w:tcBorders>
              <w:top w:val="nil"/>
              <w:left w:val="single" w:sz="4" w:space="0" w:color="auto"/>
              <w:bottom w:val="nil"/>
              <w:right w:val="single" w:sz="4" w:space="0" w:color="auto"/>
            </w:tcBorders>
            <w:hideMark/>
          </w:tcPr>
          <w:p w14:paraId="7BA8120E" w14:textId="77777777" w:rsidR="004A5F2C" w:rsidRDefault="004A5F2C">
            <w:pPr>
              <w:pStyle w:val="CRCoverPage"/>
              <w:spacing w:after="0"/>
              <w:jc w:val="center"/>
              <w:rPr>
                <w:noProof/>
                <w:lang w:val="sv-SE"/>
              </w:rPr>
            </w:pPr>
            <w:r>
              <w:rPr>
                <w:b/>
                <w:noProof/>
                <w:sz w:val="32"/>
                <w:lang w:val="sv-SE"/>
              </w:rPr>
              <w:t>CHANGE REQUEST</w:t>
            </w:r>
          </w:p>
        </w:tc>
      </w:tr>
      <w:tr w:rsidR="004A5F2C" w14:paraId="34476B75" w14:textId="77777777" w:rsidTr="004A5F2C">
        <w:tc>
          <w:tcPr>
            <w:tcW w:w="9641" w:type="dxa"/>
            <w:gridSpan w:val="9"/>
            <w:tcBorders>
              <w:top w:val="nil"/>
              <w:left w:val="single" w:sz="4" w:space="0" w:color="auto"/>
              <w:bottom w:val="nil"/>
              <w:right w:val="single" w:sz="4" w:space="0" w:color="auto"/>
            </w:tcBorders>
          </w:tcPr>
          <w:p w14:paraId="48D1D0E3" w14:textId="77777777" w:rsidR="004A5F2C" w:rsidRDefault="004A5F2C">
            <w:pPr>
              <w:pStyle w:val="CRCoverPage"/>
              <w:spacing w:after="0"/>
              <w:rPr>
                <w:noProof/>
                <w:sz w:val="8"/>
                <w:szCs w:val="8"/>
                <w:lang w:val="sv-SE"/>
              </w:rPr>
            </w:pPr>
          </w:p>
        </w:tc>
      </w:tr>
      <w:tr w:rsidR="004A5F2C" w14:paraId="0DC6D4E5" w14:textId="77777777" w:rsidTr="004A5F2C">
        <w:tc>
          <w:tcPr>
            <w:tcW w:w="142" w:type="dxa"/>
            <w:tcBorders>
              <w:top w:val="nil"/>
              <w:left w:val="single" w:sz="4" w:space="0" w:color="auto"/>
              <w:bottom w:val="nil"/>
              <w:right w:val="nil"/>
            </w:tcBorders>
          </w:tcPr>
          <w:p w14:paraId="32F23CEC" w14:textId="77777777" w:rsidR="004A5F2C" w:rsidRDefault="004A5F2C">
            <w:pPr>
              <w:pStyle w:val="CRCoverPage"/>
              <w:spacing w:after="0"/>
              <w:jc w:val="right"/>
              <w:rPr>
                <w:noProof/>
                <w:lang w:val="sv-SE"/>
              </w:rPr>
            </w:pPr>
          </w:p>
        </w:tc>
        <w:tc>
          <w:tcPr>
            <w:tcW w:w="1559" w:type="dxa"/>
            <w:shd w:val="pct30" w:color="FFFF00" w:fill="auto"/>
            <w:hideMark/>
          </w:tcPr>
          <w:p w14:paraId="12180646" w14:textId="27A97B36" w:rsidR="004A5F2C" w:rsidRDefault="004A5F2C">
            <w:pPr>
              <w:pStyle w:val="CRCoverPage"/>
              <w:spacing w:after="0"/>
              <w:jc w:val="right"/>
              <w:rPr>
                <w:b/>
                <w:noProof/>
                <w:sz w:val="28"/>
                <w:lang w:val="sv-SE"/>
              </w:rPr>
            </w:pPr>
            <w:r>
              <w:rPr>
                <w:lang w:val="sv-SE"/>
              </w:rPr>
              <w:fldChar w:fldCharType="begin"/>
            </w:r>
            <w:r>
              <w:rPr>
                <w:lang w:val="sv-SE"/>
              </w:rPr>
              <w:instrText xml:space="preserve"> DOCPROPERTY  Spec#  \* MERGEFORMAT </w:instrText>
            </w:r>
            <w:r>
              <w:rPr>
                <w:lang w:val="sv-SE"/>
              </w:rPr>
              <w:fldChar w:fldCharType="separate"/>
            </w:r>
            <w:r>
              <w:rPr>
                <w:b/>
                <w:noProof/>
                <w:sz w:val="28"/>
                <w:lang w:val="sv-SE"/>
              </w:rPr>
              <w:t>3</w:t>
            </w:r>
            <w:r w:rsidR="00C4722A">
              <w:rPr>
                <w:b/>
                <w:noProof/>
                <w:sz w:val="28"/>
                <w:lang w:val="sv-SE"/>
              </w:rPr>
              <w:t>6</w:t>
            </w:r>
            <w:r w:rsidR="00B55058">
              <w:rPr>
                <w:b/>
                <w:noProof/>
                <w:sz w:val="28"/>
                <w:lang w:val="sv-SE"/>
              </w:rPr>
              <w:t>.30</w:t>
            </w:r>
            <w:r>
              <w:rPr>
                <w:b/>
                <w:noProof/>
                <w:sz w:val="28"/>
                <w:lang w:val="sv-SE"/>
              </w:rPr>
              <w:fldChar w:fldCharType="end"/>
            </w:r>
            <w:r w:rsidR="00CE345B">
              <w:rPr>
                <w:b/>
                <w:noProof/>
                <w:sz w:val="28"/>
                <w:lang w:val="sv-SE"/>
              </w:rPr>
              <w:t>6</w:t>
            </w:r>
          </w:p>
        </w:tc>
        <w:tc>
          <w:tcPr>
            <w:tcW w:w="709" w:type="dxa"/>
            <w:hideMark/>
          </w:tcPr>
          <w:p w14:paraId="3EB56B6B" w14:textId="77777777" w:rsidR="004A5F2C" w:rsidRDefault="004A5F2C">
            <w:pPr>
              <w:pStyle w:val="CRCoverPage"/>
              <w:spacing w:after="0"/>
              <w:jc w:val="center"/>
              <w:rPr>
                <w:noProof/>
                <w:lang w:val="sv-SE"/>
              </w:rPr>
            </w:pPr>
            <w:r>
              <w:rPr>
                <w:b/>
                <w:noProof/>
                <w:sz w:val="28"/>
                <w:lang w:val="sv-SE"/>
              </w:rPr>
              <w:t>CR</w:t>
            </w:r>
          </w:p>
        </w:tc>
        <w:tc>
          <w:tcPr>
            <w:tcW w:w="1276" w:type="dxa"/>
            <w:shd w:val="pct30" w:color="FFFF00" w:fill="auto"/>
            <w:hideMark/>
          </w:tcPr>
          <w:p w14:paraId="50E6C65B" w14:textId="1A9753B8" w:rsidR="004A5F2C" w:rsidRDefault="00A51FEA" w:rsidP="00A51FEA">
            <w:pPr>
              <w:pStyle w:val="CRCoverPage"/>
              <w:spacing w:after="0"/>
              <w:jc w:val="right"/>
              <w:rPr>
                <w:noProof/>
                <w:lang w:val="sv-SE"/>
              </w:rPr>
            </w:pPr>
            <w:r w:rsidRPr="00A51FEA">
              <w:rPr>
                <w:b/>
                <w:noProof/>
                <w:sz w:val="28"/>
                <w:lang w:val="sv-SE"/>
              </w:rPr>
              <w:t>1772</w:t>
            </w:r>
          </w:p>
        </w:tc>
        <w:tc>
          <w:tcPr>
            <w:tcW w:w="709" w:type="dxa"/>
            <w:hideMark/>
          </w:tcPr>
          <w:p w14:paraId="40546CC5" w14:textId="77777777" w:rsidR="004A5F2C" w:rsidRDefault="004A5F2C">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01DDA7FF" w14:textId="0D975E26" w:rsidR="004A5F2C" w:rsidRDefault="004A5F2C">
            <w:pPr>
              <w:pStyle w:val="CRCoverPage"/>
              <w:spacing w:after="0"/>
              <w:jc w:val="center"/>
              <w:rPr>
                <w:b/>
                <w:noProof/>
                <w:lang w:val="sv-SE"/>
              </w:rPr>
            </w:pPr>
            <w:r>
              <w:rPr>
                <w:lang w:val="sv-SE"/>
              </w:rPr>
              <w:fldChar w:fldCharType="begin"/>
            </w:r>
            <w:r>
              <w:rPr>
                <w:lang w:val="sv-SE"/>
              </w:rPr>
              <w:instrText xml:space="preserve"> DOCPROPERTY  Revision  \* MERGEFORMAT </w:instrText>
            </w:r>
            <w:r>
              <w:rPr>
                <w:lang w:val="sv-SE"/>
              </w:rPr>
              <w:fldChar w:fldCharType="separate"/>
            </w:r>
            <w:r w:rsidR="00C26752">
              <w:rPr>
                <w:b/>
                <w:noProof/>
                <w:sz w:val="28"/>
                <w:lang w:val="sv-SE"/>
              </w:rPr>
              <w:t>-</w:t>
            </w:r>
            <w:r>
              <w:rPr>
                <w:b/>
                <w:noProof/>
                <w:sz w:val="28"/>
                <w:lang w:val="sv-SE"/>
              </w:rPr>
              <w:fldChar w:fldCharType="end"/>
            </w:r>
          </w:p>
        </w:tc>
        <w:tc>
          <w:tcPr>
            <w:tcW w:w="2410" w:type="dxa"/>
            <w:hideMark/>
          </w:tcPr>
          <w:p w14:paraId="2F82A0BA" w14:textId="77777777" w:rsidR="004A5F2C" w:rsidRDefault="004A5F2C">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415CD72A" w14:textId="2F01B84E" w:rsidR="004A5F2C" w:rsidRDefault="004A5F2C">
            <w:pPr>
              <w:pStyle w:val="CRCoverPage"/>
              <w:spacing w:after="0"/>
              <w:jc w:val="center"/>
              <w:rPr>
                <w:noProof/>
                <w:sz w:val="28"/>
                <w:lang w:val="sv-SE"/>
              </w:rPr>
            </w:pPr>
            <w:r>
              <w:rPr>
                <w:lang w:val="sv-SE"/>
              </w:rPr>
              <w:fldChar w:fldCharType="begin"/>
            </w:r>
            <w:r>
              <w:rPr>
                <w:lang w:val="sv-SE"/>
              </w:rPr>
              <w:instrText xml:space="preserve"> DOCPROPERTY  Version  \* MERGEFORMAT </w:instrText>
            </w:r>
            <w:r>
              <w:rPr>
                <w:lang w:val="sv-SE"/>
              </w:rPr>
              <w:fldChar w:fldCharType="separate"/>
            </w:r>
            <w:r>
              <w:rPr>
                <w:b/>
                <w:noProof/>
                <w:sz w:val="28"/>
                <w:lang w:val="sv-SE"/>
              </w:rPr>
              <w:t>1</w:t>
            </w:r>
            <w:r w:rsidR="002D6EF6">
              <w:rPr>
                <w:b/>
                <w:noProof/>
                <w:sz w:val="28"/>
                <w:lang w:val="sv-SE"/>
              </w:rPr>
              <w:t>5</w:t>
            </w:r>
            <w:r>
              <w:rPr>
                <w:b/>
                <w:noProof/>
                <w:sz w:val="28"/>
                <w:lang w:val="sv-SE"/>
              </w:rPr>
              <w:t>.</w:t>
            </w:r>
            <w:r w:rsidR="002D6EF6">
              <w:rPr>
                <w:b/>
                <w:noProof/>
                <w:sz w:val="28"/>
                <w:lang w:val="sv-SE"/>
              </w:rPr>
              <w:t>8</w:t>
            </w:r>
            <w:r>
              <w:rPr>
                <w:b/>
                <w:noProof/>
                <w:sz w:val="28"/>
                <w:lang w:val="sv-SE"/>
              </w:rPr>
              <w:t>.0</w:t>
            </w:r>
            <w:r>
              <w:rPr>
                <w:b/>
                <w:noProof/>
                <w:sz w:val="28"/>
                <w:lang w:val="sv-SE"/>
              </w:rPr>
              <w:fldChar w:fldCharType="end"/>
            </w:r>
          </w:p>
        </w:tc>
        <w:tc>
          <w:tcPr>
            <w:tcW w:w="143" w:type="dxa"/>
            <w:tcBorders>
              <w:top w:val="nil"/>
              <w:left w:val="nil"/>
              <w:bottom w:val="nil"/>
              <w:right w:val="single" w:sz="4" w:space="0" w:color="auto"/>
            </w:tcBorders>
          </w:tcPr>
          <w:p w14:paraId="21B73DB4" w14:textId="77777777" w:rsidR="004A5F2C" w:rsidRDefault="004A5F2C">
            <w:pPr>
              <w:pStyle w:val="CRCoverPage"/>
              <w:spacing w:after="0"/>
              <w:rPr>
                <w:noProof/>
                <w:lang w:val="sv-SE"/>
              </w:rPr>
            </w:pPr>
          </w:p>
        </w:tc>
      </w:tr>
      <w:tr w:rsidR="004A5F2C" w14:paraId="3FE5FD9A" w14:textId="77777777" w:rsidTr="004A5F2C">
        <w:tc>
          <w:tcPr>
            <w:tcW w:w="9641" w:type="dxa"/>
            <w:gridSpan w:val="9"/>
            <w:tcBorders>
              <w:top w:val="nil"/>
              <w:left w:val="single" w:sz="4" w:space="0" w:color="auto"/>
              <w:bottom w:val="nil"/>
              <w:right w:val="single" w:sz="4" w:space="0" w:color="auto"/>
            </w:tcBorders>
          </w:tcPr>
          <w:p w14:paraId="1FE21901" w14:textId="77777777" w:rsidR="004A5F2C" w:rsidRDefault="004A5F2C">
            <w:pPr>
              <w:pStyle w:val="CRCoverPage"/>
              <w:spacing w:after="0"/>
              <w:rPr>
                <w:noProof/>
                <w:lang w:val="sv-SE"/>
              </w:rPr>
            </w:pPr>
          </w:p>
        </w:tc>
      </w:tr>
      <w:tr w:rsidR="004A5F2C" w14:paraId="044A4B26" w14:textId="77777777" w:rsidTr="004A5F2C">
        <w:tc>
          <w:tcPr>
            <w:tcW w:w="9641" w:type="dxa"/>
            <w:gridSpan w:val="9"/>
            <w:tcBorders>
              <w:top w:val="single" w:sz="4" w:space="0" w:color="auto"/>
              <w:left w:val="nil"/>
              <w:bottom w:val="nil"/>
              <w:right w:val="nil"/>
            </w:tcBorders>
            <w:hideMark/>
          </w:tcPr>
          <w:p w14:paraId="753EC64C" w14:textId="77777777" w:rsidR="004A5F2C" w:rsidRDefault="004A5F2C">
            <w:pPr>
              <w:pStyle w:val="CRCoverPage"/>
              <w:spacing w:after="0"/>
              <w:jc w:val="center"/>
              <w:rPr>
                <w:rFonts w:cs="Arial"/>
                <w:i/>
                <w:noProof/>
                <w:lang w:val="sv-SE"/>
              </w:rPr>
            </w:pPr>
            <w:r>
              <w:rPr>
                <w:rFonts w:cs="Arial"/>
                <w:i/>
                <w:noProof/>
                <w:lang w:val="sv-SE"/>
              </w:rPr>
              <w:t xml:space="preserve">For </w:t>
            </w:r>
            <w:hyperlink r:id="rId11" w:anchor="_blank" w:history="1">
              <w:r>
                <w:rPr>
                  <w:rStyle w:val="Hyperlink"/>
                  <w:rFonts w:cs="Arial"/>
                  <w:b/>
                  <w:i/>
                  <w:noProof/>
                  <w:color w:val="FF0000"/>
                  <w:lang w:val="sv-SE"/>
                </w:rPr>
                <w:t>HE</w:t>
              </w:r>
              <w:bookmarkStart w:id="6" w:name="_Hlt497126619"/>
              <w:r>
                <w:rPr>
                  <w:rStyle w:val="Hyperlink"/>
                  <w:rFonts w:cs="Arial"/>
                  <w:b/>
                  <w:i/>
                  <w:noProof/>
                  <w:color w:val="FF0000"/>
                  <w:lang w:val="sv-SE"/>
                </w:rPr>
                <w:t>L</w:t>
              </w:r>
              <w:bookmarkEnd w:id="6"/>
              <w:r>
                <w:rPr>
                  <w:rStyle w:val="Hyperlink"/>
                  <w:rFonts w:cs="Arial"/>
                  <w:b/>
                  <w:i/>
                  <w:noProof/>
                  <w:color w:val="FF0000"/>
                  <w:lang w:val="sv-SE"/>
                </w:rPr>
                <w:t>P</w:t>
              </w:r>
            </w:hyperlink>
            <w:r>
              <w:rPr>
                <w:rFonts w:cs="Arial"/>
                <w:b/>
                <w:i/>
                <w:noProof/>
                <w:color w:val="FF0000"/>
                <w:lang w:val="sv-SE"/>
              </w:rPr>
              <w:t xml:space="preserve"> </w:t>
            </w:r>
            <w:r>
              <w:rPr>
                <w:rFonts w:cs="Arial"/>
                <w:i/>
                <w:noProof/>
                <w:lang w:val="sv-SE"/>
              </w:rPr>
              <w:t xml:space="preserve">on using this form: comprehensive instructions can be found at </w:t>
            </w:r>
            <w:r>
              <w:rPr>
                <w:rFonts w:cs="Arial"/>
                <w:i/>
                <w:noProof/>
                <w:lang w:val="sv-SE"/>
              </w:rPr>
              <w:br/>
            </w:r>
            <w:hyperlink r:id="rId12" w:history="1">
              <w:r>
                <w:rPr>
                  <w:rStyle w:val="Hyperlink"/>
                  <w:rFonts w:cs="Arial"/>
                  <w:i/>
                  <w:noProof/>
                  <w:lang w:val="sv-SE"/>
                </w:rPr>
                <w:t>http://www.3gpp.org/Change-Requests</w:t>
              </w:r>
            </w:hyperlink>
            <w:r>
              <w:rPr>
                <w:rFonts w:cs="Arial"/>
                <w:i/>
                <w:noProof/>
                <w:lang w:val="sv-SE"/>
              </w:rPr>
              <w:t>.</w:t>
            </w:r>
          </w:p>
        </w:tc>
      </w:tr>
      <w:tr w:rsidR="004A5F2C" w14:paraId="565048A8" w14:textId="77777777" w:rsidTr="004A5F2C">
        <w:tc>
          <w:tcPr>
            <w:tcW w:w="9641" w:type="dxa"/>
            <w:gridSpan w:val="9"/>
          </w:tcPr>
          <w:p w14:paraId="313195E5" w14:textId="77777777" w:rsidR="004A5F2C" w:rsidRDefault="004A5F2C">
            <w:pPr>
              <w:pStyle w:val="CRCoverPage"/>
              <w:spacing w:after="0"/>
              <w:rPr>
                <w:noProof/>
                <w:sz w:val="8"/>
                <w:szCs w:val="8"/>
                <w:lang w:val="sv-SE"/>
              </w:rPr>
            </w:pPr>
          </w:p>
        </w:tc>
      </w:tr>
    </w:tbl>
    <w:p w14:paraId="61004665"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A5F2C" w14:paraId="1AB814B0" w14:textId="77777777" w:rsidTr="004A5F2C">
        <w:tc>
          <w:tcPr>
            <w:tcW w:w="2835" w:type="dxa"/>
            <w:hideMark/>
          </w:tcPr>
          <w:p w14:paraId="62998A13" w14:textId="77777777" w:rsidR="004A5F2C" w:rsidRDefault="004A5F2C">
            <w:pPr>
              <w:pStyle w:val="CRCoverPage"/>
              <w:tabs>
                <w:tab w:val="right" w:pos="2751"/>
              </w:tabs>
              <w:spacing w:after="0"/>
              <w:rPr>
                <w:b/>
                <w:i/>
                <w:noProof/>
                <w:lang w:val="sv-SE"/>
              </w:rPr>
            </w:pPr>
            <w:r>
              <w:rPr>
                <w:b/>
                <w:i/>
                <w:noProof/>
                <w:lang w:val="sv-SE"/>
              </w:rPr>
              <w:t>Proposed change affects:</w:t>
            </w:r>
          </w:p>
        </w:tc>
        <w:tc>
          <w:tcPr>
            <w:tcW w:w="1418" w:type="dxa"/>
            <w:hideMark/>
          </w:tcPr>
          <w:p w14:paraId="3752DEA2" w14:textId="77777777" w:rsidR="004A5F2C" w:rsidRDefault="004A5F2C">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33BDA1" w14:textId="77777777" w:rsidR="004A5F2C" w:rsidRDefault="004A5F2C">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38FE759F" w14:textId="77777777" w:rsidR="004A5F2C" w:rsidRDefault="004A5F2C">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F32E15" w14:textId="4F49E0A0" w:rsidR="004A5F2C" w:rsidRDefault="00185AF6">
            <w:pPr>
              <w:pStyle w:val="CRCoverPage"/>
              <w:spacing w:after="0"/>
              <w:jc w:val="center"/>
              <w:rPr>
                <w:b/>
                <w:caps/>
                <w:noProof/>
                <w:lang w:val="sv-SE"/>
              </w:rPr>
            </w:pPr>
            <w:r>
              <w:rPr>
                <w:b/>
                <w:caps/>
                <w:noProof/>
                <w:lang w:val="sv-SE"/>
              </w:rPr>
              <w:t>X</w:t>
            </w:r>
          </w:p>
        </w:tc>
        <w:tc>
          <w:tcPr>
            <w:tcW w:w="2126" w:type="dxa"/>
            <w:hideMark/>
          </w:tcPr>
          <w:p w14:paraId="503B87FC" w14:textId="77777777" w:rsidR="004A5F2C" w:rsidRDefault="004A5F2C">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DCBCC5" w14:textId="38093197" w:rsidR="004A5F2C" w:rsidRDefault="00C26752">
            <w:pPr>
              <w:pStyle w:val="CRCoverPage"/>
              <w:spacing w:after="0"/>
              <w:jc w:val="center"/>
              <w:rPr>
                <w:b/>
                <w:caps/>
                <w:noProof/>
                <w:lang w:val="sv-SE"/>
              </w:rPr>
            </w:pPr>
            <w:r>
              <w:rPr>
                <w:b/>
                <w:caps/>
                <w:noProof/>
                <w:lang w:val="sv-SE"/>
              </w:rPr>
              <w:t>X</w:t>
            </w:r>
          </w:p>
        </w:tc>
        <w:tc>
          <w:tcPr>
            <w:tcW w:w="1418" w:type="dxa"/>
            <w:hideMark/>
          </w:tcPr>
          <w:p w14:paraId="2D428C76" w14:textId="77777777" w:rsidR="004A5F2C" w:rsidRDefault="004A5F2C">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35BDD" w14:textId="77777777" w:rsidR="004A5F2C" w:rsidRDefault="004A5F2C">
            <w:pPr>
              <w:pStyle w:val="CRCoverPage"/>
              <w:spacing w:after="0"/>
              <w:jc w:val="center"/>
              <w:rPr>
                <w:b/>
                <w:bCs/>
                <w:caps/>
                <w:noProof/>
                <w:lang w:val="sv-SE"/>
              </w:rPr>
            </w:pPr>
          </w:p>
        </w:tc>
      </w:tr>
    </w:tbl>
    <w:p w14:paraId="22FE70E4"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A5F2C" w14:paraId="55AB13ED" w14:textId="77777777" w:rsidTr="004A5F2C">
        <w:tc>
          <w:tcPr>
            <w:tcW w:w="9640" w:type="dxa"/>
            <w:gridSpan w:val="11"/>
          </w:tcPr>
          <w:p w14:paraId="163DA336" w14:textId="77777777" w:rsidR="004A5F2C" w:rsidRDefault="004A5F2C">
            <w:pPr>
              <w:pStyle w:val="CRCoverPage"/>
              <w:spacing w:after="0"/>
              <w:rPr>
                <w:noProof/>
                <w:sz w:val="8"/>
                <w:szCs w:val="8"/>
                <w:lang w:val="sv-SE"/>
              </w:rPr>
            </w:pPr>
          </w:p>
        </w:tc>
      </w:tr>
      <w:tr w:rsidR="004A5F2C" w14:paraId="06E19655" w14:textId="77777777" w:rsidTr="004A5F2C">
        <w:tc>
          <w:tcPr>
            <w:tcW w:w="1843" w:type="dxa"/>
            <w:tcBorders>
              <w:top w:val="single" w:sz="4" w:space="0" w:color="auto"/>
              <w:left w:val="single" w:sz="4" w:space="0" w:color="auto"/>
              <w:bottom w:val="nil"/>
              <w:right w:val="nil"/>
            </w:tcBorders>
            <w:hideMark/>
          </w:tcPr>
          <w:p w14:paraId="1F28459D" w14:textId="77777777" w:rsidR="004A5F2C" w:rsidRDefault="004A5F2C">
            <w:pPr>
              <w:pStyle w:val="CRCoverPage"/>
              <w:tabs>
                <w:tab w:val="right" w:pos="1759"/>
              </w:tabs>
              <w:spacing w:after="0"/>
              <w:rPr>
                <w:b/>
                <w:i/>
                <w:noProof/>
                <w:lang w:val="sv-SE"/>
              </w:rPr>
            </w:pPr>
            <w:r>
              <w:rPr>
                <w:b/>
                <w:i/>
                <w:noProof/>
                <w:lang w:val="sv-SE"/>
              </w:rPr>
              <w:t>Title:</w:t>
            </w:r>
            <w:r>
              <w:rPr>
                <w:b/>
                <w:i/>
                <w:noProof/>
                <w:lang w:val="sv-SE"/>
              </w:rPr>
              <w:tab/>
            </w:r>
          </w:p>
        </w:tc>
        <w:tc>
          <w:tcPr>
            <w:tcW w:w="7797" w:type="dxa"/>
            <w:gridSpan w:val="10"/>
            <w:tcBorders>
              <w:top w:val="single" w:sz="4" w:space="0" w:color="auto"/>
              <w:left w:val="nil"/>
              <w:bottom w:val="nil"/>
              <w:right w:val="single" w:sz="4" w:space="0" w:color="auto"/>
            </w:tcBorders>
            <w:shd w:val="pct30" w:color="FFFF00" w:fill="auto"/>
            <w:hideMark/>
          </w:tcPr>
          <w:p w14:paraId="67035BB1" w14:textId="250E4A6B" w:rsidR="004A5F2C" w:rsidRDefault="00914A53" w:rsidP="004A5F2C">
            <w:pPr>
              <w:pStyle w:val="CRCoverPage"/>
              <w:spacing w:after="0"/>
              <w:rPr>
                <w:noProof/>
                <w:lang w:val="sv-SE"/>
              </w:rPr>
            </w:pPr>
            <w:r>
              <w:rPr>
                <w:sz w:val="22"/>
                <w:lang w:eastAsia="zh-CN"/>
              </w:rPr>
              <w:t>Introduction of CGI reporting capability</w:t>
            </w:r>
          </w:p>
        </w:tc>
      </w:tr>
      <w:tr w:rsidR="004A5F2C" w14:paraId="1EFC615A" w14:textId="77777777" w:rsidTr="004A5F2C">
        <w:tc>
          <w:tcPr>
            <w:tcW w:w="1843" w:type="dxa"/>
            <w:tcBorders>
              <w:top w:val="nil"/>
              <w:left w:val="single" w:sz="4" w:space="0" w:color="auto"/>
              <w:bottom w:val="nil"/>
              <w:right w:val="nil"/>
            </w:tcBorders>
          </w:tcPr>
          <w:p w14:paraId="1750E61E"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1598B8F6" w14:textId="77777777" w:rsidR="004A5F2C" w:rsidRDefault="004A5F2C">
            <w:pPr>
              <w:pStyle w:val="CRCoverPage"/>
              <w:spacing w:after="0"/>
              <w:rPr>
                <w:noProof/>
                <w:sz w:val="8"/>
                <w:szCs w:val="8"/>
                <w:lang w:val="sv-SE"/>
              </w:rPr>
            </w:pPr>
          </w:p>
        </w:tc>
      </w:tr>
      <w:tr w:rsidR="004A5F2C" w14:paraId="633CB38A" w14:textId="77777777" w:rsidTr="004A5F2C">
        <w:tc>
          <w:tcPr>
            <w:tcW w:w="1843" w:type="dxa"/>
            <w:tcBorders>
              <w:top w:val="nil"/>
              <w:left w:val="single" w:sz="4" w:space="0" w:color="auto"/>
              <w:bottom w:val="nil"/>
              <w:right w:val="nil"/>
            </w:tcBorders>
            <w:hideMark/>
          </w:tcPr>
          <w:p w14:paraId="532F8513" w14:textId="77777777" w:rsidR="004A5F2C" w:rsidRDefault="004A5F2C">
            <w:pPr>
              <w:pStyle w:val="CRCoverPage"/>
              <w:tabs>
                <w:tab w:val="right" w:pos="1759"/>
              </w:tabs>
              <w:spacing w:after="0"/>
              <w:rPr>
                <w:b/>
                <w:i/>
                <w:noProof/>
                <w:lang w:val="sv-SE"/>
              </w:rPr>
            </w:pPr>
            <w:r>
              <w:rPr>
                <w:b/>
                <w:i/>
                <w:noProof/>
                <w:lang w:val="sv-SE"/>
              </w:rPr>
              <w:t>Source to WG:</w:t>
            </w:r>
          </w:p>
        </w:tc>
        <w:tc>
          <w:tcPr>
            <w:tcW w:w="7797" w:type="dxa"/>
            <w:gridSpan w:val="10"/>
            <w:tcBorders>
              <w:top w:val="nil"/>
              <w:left w:val="nil"/>
              <w:bottom w:val="nil"/>
              <w:right w:val="single" w:sz="4" w:space="0" w:color="auto"/>
            </w:tcBorders>
            <w:shd w:val="pct30" w:color="FFFF00" w:fill="auto"/>
            <w:hideMark/>
          </w:tcPr>
          <w:p w14:paraId="6110F966" w14:textId="358F7CD1" w:rsidR="004A5F2C" w:rsidRDefault="0032597F">
            <w:pPr>
              <w:pStyle w:val="CRCoverPage"/>
              <w:spacing w:after="0"/>
              <w:ind w:left="100"/>
              <w:rPr>
                <w:noProof/>
                <w:lang w:val="sv-SE"/>
              </w:rPr>
            </w:pPr>
            <w:r>
              <w:rPr>
                <w:lang w:val="sv-SE"/>
              </w:rPr>
              <w:t>vivo</w:t>
            </w:r>
          </w:p>
        </w:tc>
      </w:tr>
      <w:tr w:rsidR="004A5F2C" w14:paraId="4BC5B5E5" w14:textId="77777777" w:rsidTr="004A5F2C">
        <w:tc>
          <w:tcPr>
            <w:tcW w:w="1843" w:type="dxa"/>
            <w:tcBorders>
              <w:top w:val="nil"/>
              <w:left w:val="single" w:sz="4" w:space="0" w:color="auto"/>
              <w:bottom w:val="nil"/>
              <w:right w:val="nil"/>
            </w:tcBorders>
            <w:hideMark/>
          </w:tcPr>
          <w:p w14:paraId="2AC0AE25" w14:textId="77777777" w:rsidR="004A5F2C" w:rsidRDefault="004A5F2C">
            <w:pPr>
              <w:pStyle w:val="CRCoverPage"/>
              <w:tabs>
                <w:tab w:val="right" w:pos="1759"/>
              </w:tabs>
              <w:spacing w:after="0"/>
              <w:rPr>
                <w:b/>
                <w:i/>
                <w:noProof/>
                <w:lang w:val="sv-SE"/>
              </w:rPr>
            </w:pPr>
            <w:r>
              <w:rPr>
                <w:b/>
                <w:i/>
                <w:noProof/>
                <w:lang w:val="sv-SE"/>
              </w:rPr>
              <w:t>Source to TSG:</w:t>
            </w:r>
          </w:p>
        </w:tc>
        <w:tc>
          <w:tcPr>
            <w:tcW w:w="7797" w:type="dxa"/>
            <w:gridSpan w:val="10"/>
            <w:tcBorders>
              <w:top w:val="nil"/>
              <w:left w:val="nil"/>
              <w:bottom w:val="nil"/>
              <w:right w:val="single" w:sz="4" w:space="0" w:color="auto"/>
            </w:tcBorders>
            <w:shd w:val="pct30" w:color="FFFF00" w:fill="auto"/>
            <w:hideMark/>
          </w:tcPr>
          <w:p w14:paraId="3CE58254" w14:textId="77777777" w:rsidR="004A5F2C" w:rsidRDefault="004A5F2C">
            <w:pPr>
              <w:pStyle w:val="CRCoverPage"/>
              <w:spacing w:after="0"/>
              <w:ind w:left="100"/>
              <w:rPr>
                <w:noProof/>
                <w:lang w:val="sv-SE"/>
              </w:rPr>
            </w:pPr>
            <w:r>
              <w:rPr>
                <w:lang w:val="sv-SE"/>
              </w:rPr>
              <w:t>R2</w:t>
            </w:r>
          </w:p>
        </w:tc>
      </w:tr>
      <w:tr w:rsidR="004A5F2C" w14:paraId="6709E6AD" w14:textId="77777777" w:rsidTr="004A5F2C">
        <w:tc>
          <w:tcPr>
            <w:tcW w:w="1843" w:type="dxa"/>
            <w:tcBorders>
              <w:top w:val="nil"/>
              <w:left w:val="single" w:sz="4" w:space="0" w:color="auto"/>
              <w:bottom w:val="nil"/>
              <w:right w:val="nil"/>
            </w:tcBorders>
          </w:tcPr>
          <w:p w14:paraId="7ADFE2D0"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7A0D307B" w14:textId="77777777" w:rsidR="004A5F2C" w:rsidRDefault="004A5F2C">
            <w:pPr>
              <w:pStyle w:val="CRCoverPage"/>
              <w:spacing w:after="0"/>
              <w:rPr>
                <w:noProof/>
                <w:sz w:val="8"/>
                <w:szCs w:val="8"/>
                <w:lang w:val="sv-SE"/>
              </w:rPr>
            </w:pPr>
          </w:p>
        </w:tc>
      </w:tr>
      <w:tr w:rsidR="004A5F2C" w14:paraId="6A4E1A91" w14:textId="77777777" w:rsidTr="004A5F2C">
        <w:tc>
          <w:tcPr>
            <w:tcW w:w="1843" w:type="dxa"/>
            <w:tcBorders>
              <w:top w:val="nil"/>
              <w:left w:val="single" w:sz="4" w:space="0" w:color="auto"/>
              <w:bottom w:val="nil"/>
              <w:right w:val="nil"/>
            </w:tcBorders>
            <w:hideMark/>
          </w:tcPr>
          <w:p w14:paraId="01E36EC4" w14:textId="77777777" w:rsidR="004A5F2C" w:rsidRDefault="004A5F2C">
            <w:pPr>
              <w:pStyle w:val="CRCoverPage"/>
              <w:tabs>
                <w:tab w:val="right" w:pos="1759"/>
              </w:tabs>
              <w:spacing w:after="0"/>
              <w:rPr>
                <w:b/>
                <w:i/>
                <w:noProof/>
                <w:lang w:val="sv-SE"/>
              </w:rPr>
            </w:pPr>
            <w:r>
              <w:rPr>
                <w:b/>
                <w:i/>
                <w:noProof/>
                <w:lang w:val="sv-SE"/>
              </w:rPr>
              <w:t>Work item code:</w:t>
            </w:r>
          </w:p>
        </w:tc>
        <w:tc>
          <w:tcPr>
            <w:tcW w:w="3686" w:type="dxa"/>
            <w:gridSpan w:val="5"/>
            <w:shd w:val="pct30" w:color="FFFF00" w:fill="auto"/>
            <w:hideMark/>
          </w:tcPr>
          <w:p w14:paraId="0D1D089B" w14:textId="224D575A" w:rsidR="004A5F2C" w:rsidRDefault="00EB1155" w:rsidP="005632C2">
            <w:pPr>
              <w:overflowPunct/>
              <w:autoSpaceDE/>
              <w:autoSpaceDN/>
              <w:adjustRightInd/>
              <w:spacing w:after="0"/>
              <w:textAlignment w:val="auto"/>
              <w:rPr>
                <w:noProof/>
                <w:lang w:val="sv-SE"/>
              </w:rPr>
            </w:pPr>
            <w:hyperlink r:id="rId13" w:history="1">
              <w:r w:rsidR="005632C2" w:rsidRPr="00F17DD1">
                <w:rPr>
                  <w:rFonts w:ascii="Arial" w:eastAsia="宋体" w:hAnsi="Arial"/>
                  <w:noProof/>
                  <w:lang w:eastAsia="en-US"/>
                </w:rPr>
                <w:t>NR_newRAT-Core</w:t>
              </w:r>
            </w:hyperlink>
          </w:p>
        </w:tc>
        <w:tc>
          <w:tcPr>
            <w:tcW w:w="567" w:type="dxa"/>
          </w:tcPr>
          <w:p w14:paraId="2DDFED04" w14:textId="77777777" w:rsidR="004A5F2C" w:rsidRDefault="004A5F2C">
            <w:pPr>
              <w:pStyle w:val="CRCoverPage"/>
              <w:spacing w:after="0"/>
              <w:ind w:right="100"/>
              <w:rPr>
                <w:noProof/>
                <w:lang w:val="sv-SE"/>
              </w:rPr>
            </w:pPr>
          </w:p>
        </w:tc>
        <w:tc>
          <w:tcPr>
            <w:tcW w:w="1417" w:type="dxa"/>
            <w:gridSpan w:val="3"/>
            <w:hideMark/>
          </w:tcPr>
          <w:p w14:paraId="02948099" w14:textId="77777777" w:rsidR="004A5F2C" w:rsidRDefault="004A5F2C">
            <w:pPr>
              <w:pStyle w:val="CRCoverPage"/>
              <w:spacing w:after="0"/>
              <w:jc w:val="right"/>
              <w:rPr>
                <w:noProof/>
                <w:lang w:val="sv-SE"/>
              </w:rPr>
            </w:pPr>
            <w:r>
              <w:rPr>
                <w:b/>
                <w:i/>
                <w:noProof/>
                <w:lang w:val="sv-SE"/>
              </w:rPr>
              <w:t>Date:</w:t>
            </w:r>
          </w:p>
        </w:tc>
        <w:tc>
          <w:tcPr>
            <w:tcW w:w="2127" w:type="dxa"/>
            <w:tcBorders>
              <w:top w:val="nil"/>
              <w:left w:val="nil"/>
              <w:bottom w:val="nil"/>
              <w:right w:val="single" w:sz="4" w:space="0" w:color="auto"/>
            </w:tcBorders>
            <w:shd w:val="pct30" w:color="FFFF00" w:fill="auto"/>
            <w:hideMark/>
          </w:tcPr>
          <w:p w14:paraId="1616231F" w14:textId="272D00A4" w:rsidR="004A5F2C" w:rsidRDefault="00C26752">
            <w:pPr>
              <w:pStyle w:val="CRCoverPage"/>
              <w:spacing w:after="0"/>
              <w:ind w:left="100"/>
              <w:rPr>
                <w:noProof/>
                <w:lang w:val="sv-SE"/>
              </w:rPr>
            </w:pPr>
            <w:r>
              <w:rPr>
                <w:lang w:val="sv-SE"/>
              </w:rPr>
              <w:t>2020-0</w:t>
            </w:r>
            <w:r w:rsidR="00EB3666">
              <w:rPr>
                <w:lang w:val="sv-SE"/>
              </w:rPr>
              <w:t>5</w:t>
            </w:r>
            <w:r>
              <w:rPr>
                <w:lang w:val="sv-SE"/>
              </w:rPr>
              <w:t>-</w:t>
            </w:r>
            <w:r w:rsidR="00EB3666">
              <w:rPr>
                <w:lang w:val="sv-SE"/>
              </w:rPr>
              <w:t>20</w:t>
            </w:r>
          </w:p>
        </w:tc>
      </w:tr>
      <w:tr w:rsidR="004A5F2C" w14:paraId="0BF5689E" w14:textId="77777777" w:rsidTr="004A5F2C">
        <w:tc>
          <w:tcPr>
            <w:tcW w:w="1843" w:type="dxa"/>
            <w:tcBorders>
              <w:top w:val="nil"/>
              <w:left w:val="single" w:sz="4" w:space="0" w:color="auto"/>
              <w:bottom w:val="nil"/>
              <w:right w:val="nil"/>
            </w:tcBorders>
          </w:tcPr>
          <w:p w14:paraId="515E0BA6" w14:textId="77777777" w:rsidR="004A5F2C" w:rsidRDefault="004A5F2C">
            <w:pPr>
              <w:pStyle w:val="CRCoverPage"/>
              <w:spacing w:after="0"/>
              <w:rPr>
                <w:b/>
                <w:i/>
                <w:noProof/>
                <w:sz w:val="8"/>
                <w:szCs w:val="8"/>
                <w:lang w:val="sv-SE"/>
              </w:rPr>
            </w:pPr>
          </w:p>
        </w:tc>
        <w:tc>
          <w:tcPr>
            <w:tcW w:w="1986" w:type="dxa"/>
            <w:gridSpan w:val="4"/>
          </w:tcPr>
          <w:p w14:paraId="1FF1AEBB" w14:textId="77777777" w:rsidR="004A5F2C" w:rsidRDefault="004A5F2C">
            <w:pPr>
              <w:pStyle w:val="CRCoverPage"/>
              <w:spacing w:after="0"/>
              <w:rPr>
                <w:noProof/>
                <w:sz w:val="8"/>
                <w:szCs w:val="8"/>
                <w:lang w:val="sv-SE"/>
              </w:rPr>
            </w:pPr>
          </w:p>
        </w:tc>
        <w:tc>
          <w:tcPr>
            <w:tcW w:w="2267" w:type="dxa"/>
            <w:gridSpan w:val="2"/>
          </w:tcPr>
          <w:p w14:paraId="15C90418" w14:textId="77777777" w:rsidR="004A5F2C" w:rsidRDefault="004A5F2C">
            <w:pPr>
              <w:pStyle w:val="CRCoverPage"/>
              <w:spacing w:after="0"/>
              <w:rPr>
                <w:noProof/>
                <w:sz w:val="8"/>
                <w:szCs w:val="8"/>
                <w:lang w:val="sv-SE"/>
              </w:rPr>
            </w:pPr>
          </w:p>
        </w:tc>
        <w:tc>
          <w:tcPr>
            <w:tcW w:w="1417" w:type="dxa"/>
            <w:gridSpan w:val="3"/>
          </w:tcPr>
          <w:p w14:paraId="5BAEBD1F" w14:textId="77777777" w:rsidR="004A5F2C" w:rsidRDefault="004A5F2C">
            <w:pPr>
              <w:pStyle w:val="CRCoverPage"/>
              <w:spacing w:after="0"/>
              <w:rPr>
                <w:noProof/>
                <w:sz w:val="8"/>
                <w:szCs w:val="8"/>
                <w:lang w:val="sv-SE"/>
              </w:rPr>
            </w:pPr>
          </w:p>
        </w:tc>
        <w:tc>
          <w:tcPr>
            <w:tcW w:w="2127" w:type="dxa"/>
            <w:tcBorders>
              <w:top w:val="nil"/>
              <w:left w:val="nil"/>
              <w:bottom w:val="nil"/>
              <w:right w:val="single" w:sz="4" w:space="0" w:color="auto"/>
            </w:tcBorders>
          </w:tcPr>
          <w:p w14:paraId="599A3523" w14:textId="77777777" w:rsidR="004A5F2C" w:rsidRDefault="004A5F2C">
            <w:pPr>
              <w:pStyle w:val="CRCoverPage"/>
              <w:spacing w:after="0"/>
              <w:rPr>
                <w:noProof/>
                <w:sz w:val="8"/>
                <w:szCs w:val="8"/>
                <w:lang w:val="sv-SE"/>
              </w:rPr>
            </w:pPr>
          </w:p>
        </w:tc>
      </w:tr>
      <w:tr w:rsidR="004A5F2C" w14:paraId="019D062A" w14:textId="77777777" w:rsidTr="004A5F2C">
        <w:trPr>
          <w:cantSplit/>
        </w:trPr>
        <w:tc>
          <w:tcPr>
            <w:tcW w:w="1843" w:type="dxa"/>
            <w:tcBorders>
              <w:top w:val="nil"/>
              <w:left w:val="single" w:sz="4" w:space="0" w:color="auto"/>
              <w:bottom w:val="nil"/>
              <w:right w:val="nil"/>
            </w:tcBorders>
            <w:hideMark/>
          </w:tcPr>
          <w:p w14:paraId="60BB3443" w14:textId="77777777" w:rsidR="004A5F2C" w:rsidRDefault="004A5F2C">
            <w:pPr>
              <w:pStyle w:val="CRCoverPage"/>
              <w:tabs>
                <w:tab w:val="right" w:pos="1759"/>
              </w:tabs>
              <w:spacing w:after="0"/>
              <w:rPr>
                <w:b/>
                <w:i/>
                <w:noProof/>
                <w:lang w:val="sv-SE"/>
              </w:rPr>
            </w:pPr>
            <w:r>
              <w:rPr>
                <w:b/>
                <w:i/>
                <w:noProof/>
                <w:lang w:val="sv-SE"/>
              </w:rPr>
              <w:t>Category:</w:t>
            </w:r>
          </w:p>
        </w:tc>
        <w:tc>
          <w:tcPr>
            <w:tcW w:w="851" w:type="dxa"/>
            <w:shd w:val="pct30" w:color="FFFF00" w:fill="auto"/>
            <w:hideMark/>
          </w:tcPr>
          <w:p w14:paraId="08D0D765" w14:textId="584AF18F" w:rsidR="004A5F2C" w:rsidRPr="00EB3666" w:rsidRDefault="00A51FEA">
            <w:pPr>
              <w:pStyle w:val="CRCoverPage"/>
              <w:spacing w:after="0"/>
              <w:ind w:left="100" w:right="-609"/>
              <w:rPr>
                <w:b/>
                <w:bCs/>
                <w:noProof/>
                <w:lang w:val="sv-SE"/>
              </w:rPr>
            </w:pPr>
            <w:r>
              <w:rPr>
                <w:b/>
                <w:bCs/>
                <w:lang w:val="sv-SE"/>
              </w:rPr>
              <w:t>B</w:t>
            </w:r>
            <w:bookmarkStart w:id="7" w:name="_GoBack"/>
            <w:bookmarkEnd w:id="7"/>
          </w:p>
        </w:tc>
        <w:tc>
          <w:tcPr>
            <w:tcW w:w="3402" w:type="dxa"/>
            <w:gridSpan w:val="5"/>
          </w:tcPr>
          <w:p w14:paraId="4EE3E421" w14:textId="77777777" w:rsidR="004A5F2C" w:rsidRDefault="004A5F2C">
            <w:pPr>
              <w:pStyle w:val="CRCoverPage"/>
              <w:spacing w:after="0"/>
              <w:rPr>
                <w:noProof/>
                <w:lang w:val="sv-SE"/>
              </w:rPr>
            </w:pPr>
          </w:p>
        </w:tc>
        <w:tc>
          <w:tcPr>
            <w:tcW w:w="1417" w:type="dxa"/>
            <w:gridSpan w:val="3"/>
            <w:hideMark/>
          </w:tcPr>
          <w:p w14:paraId="17B3A6CC" w14:textId="77777777" w:rsidR="004A5F2C" w:rsidRDefault="004A5F2C">
            <w:pPr>
              <w:pStyle w:val="CRCoverPage"/>
              <w:spacing w:after="0"/>
              <w:jc w:val="right"/>
              <w:rPr>
                <w:b/>
                <w:i/>
                <w:noProof/>
                <w:lang w:val="sv-SE"/>
              </w:rPr>
            </w:pPr>
            <w:r>
              <w:rPr>
                <w:b/>
                <w:i/>
                <w:noProof/>
                <w:lang w:val="sv-SE"/>
              </w:rPr>
              <w:t>Release:</w:t>
            </w:r>
          </w:p>
        </w:tc>
        <w:tc>
          <w:tcPr>
            <w:tcW w:w="2127" w:type="dxa"/>
            <w:tcBorders>
              <w:top w:val="nil"/>
              <w:left w:val="nil"/>
              <w:bottom w:val="nil"/>
              <w:right w:val="single" w:sz="4" w:space="0" w:color="auto"/>
            </w:tcBorders>
            <w:shd w:val="pct30" w:color="FFFF00" w:fill="auto"/>
            <w:hideMark/>
          </w:tcPr>
          <w:p w14:paraId="6212ADA9" w14:textId="1C468C52" w:rsidR="004A5F2C" w:rsidRDefault="004A5F2C">
            <w:pPr>
              <w:pStyle w:val="CRCoverPage"/>
              <w:spacing w:after="0"/>
              <w:ind w:left="100"/>
              <w:rPr>
                <w:noProof/>
                <w:lang w:val="sv-SE"/>
              </w:rPr>
            </w:pPr>
            <w:r>
              <w:rPr>
                <w:lang w:val="sv-SE"/>
              </w:rPr>
              <w:fldChar w:fldCharType="begin"/>
            </w:r>
            <w:r>
              <w:rPr>
                <w:lang w:val="sv-SE"/>
              </w:rPr>
              <w:instrText xml:space="preserve"> DOCPROPERTY  Release  \* MERGEFORMAT </w:instrText>
            </w:r>
            <w:r>
              <w:rPr>
                <w:lang w:val="sv-SE"/>
              </w:rPr>
              <w:fldChar w:fldCharType="separate"/>
            </w:r>
            <w:r w:rsidR="00C26752">
              <w:rPr>
                <w:noProof/>
                <w:lang w:val="sv-SE"/>
              </w:rPr>
              <w:t>Rel-1</w:t>
            </w:r>
            <w:r>
              <w:rPr>
                <w:noProof/>
                <w:lang w:val="sv-SE"/>
              </w:rPr>
              <w:fldChar w:fldCharType="end"/>
            </w:r>
            <w:r w:rsidR="002D6EF6">
              <w:rPr>
                <w:noProof/>
                <w:lang w:val="sv-SE"/>
              </w:rPr>
              <w:t>5</w:t>
            </w:r>
          </w:p>
        </w:tc>
      </w:tr>
      <w:tr w:rsidR="004A5F2C" w14:paraId="78D3F96F" w14:textId="77777777" w:rsidTr="004A5F2C">
        <w:tc>
          <w:tcPr>
            <w:tcW w:w="1843" w:type="dxa"/>
            <w:tcBorders>
              <w:top w:val="nil"/>
              <w:left w:val="single" w:sz="4" w:space="0" w:color="auto"/>
              <w:bottom w:val="single" w:sz="4" w:space="0" w:color="auto"/>
              <w:right w:val="nil"/>
            </w:tcBorders>
          </w:tcPr>
          <w:p w14:paraId="00021D9A" w14:textId="77777777" w:rsidR="004A5F2C" w:rsidRDefault="004A5F2C">
            <w:pPr>
              <w:pStyle w:val="CRCoverPage"/>
              <w:spacing w:after="0"/>
              <w:rPr>
                <w:b/>
                <w:i/>
                <w:noProof/>
                <w:lang w:val="sv-SE"/>
              </w:rPr>
            </w:pPr>
          </w:p>
        </w:tc>
        <w:tc>
          <w:tcPr>
            <w:tcW w:w="4677" w:type="dxa"/>
            <w:gridSpan w:val="8"/>
            <w:tcBorders>
              <w:top w:val="nil"/>
              <w:left w:val="nil"/>
              <w:bottom w:val="single" w:sz="4" w:space="0" w:color="auto"/>
              <w:right w:val="nil"/>
            </w:tcBorders>
            <w:hideMark/>
          </w:tcPr>
          <w:p w14:paraId="6C365417" w14:textId="77777777" w:rsidR="004A5F2C" w:rsidRDefault="004A5F2C">
            <w:pPr>
              <w:pStyle w:val="CRCoverPage"/>
              <w:spacing w:after="0"/>
              <w:ind w:left="383" w:hanging="383"/>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categories:</w:t>
            </w:r>
            <w:r>
              <w:rPr>
                <w:b/>
                <w:i/>
                <w:noProof/>
                <w:sz w:val="18"/>
                <w:lang w:val="sv-SE"/>
              </w:rPr>
              <w:br/>
              <w:t>F</w:t>
            </w:r>
            <w:r>
              <w:rPr>
                <w:i/>
                <w:noProof/>
                <w:sz w:val="18"/>
                <w:lang w:val="sv-SE"/>
              </w:rPr>
              <w:t xml:space="preserve">  (correction)</w:t>
            </w:r>
            <w:r>
              <w:rPr>
                <w:i/>
                <w:noProof/>
                <w:sz w:val="18"/>
                <w:lang w:val="sv-SE"/>
              </w:rPr>
              <w:br/>
            </w:r>
            <w:r>
              <w:rPr>
                <w:b/>
                <w:i/>
                <w:noProof/>
                <w:sz w:val="18"/>
                <w:lang w:val="sv-SE"/>
              </w:rPr>
              <w:t>A</w:t>
            </w:r>
            <w:r>
              <w:rPr>
                <w:i/>
                <w:noProof/>
                <w:sz w:val="18"/>
                <w:lang w:val="sv-SE"/>
              </w:rPr>
              <w:t xml:space="preserve">  (mirror corresponding to a change in an earlier release)</w:t>
            </w:r>
            <w:r>
              <w:rPr>
                <w:i/>
                <w:noProof/>
                <w:sz w:val="18"/>
                <w:lang w:val="sv-SE"/>
              </w:rPr>
              <w:br/>
            </w:r>
            <w:r>
              <w:rPr>
                <w:b/>
                <w:i/>
                <w:noProof/>
                <w:sz w:val="18"/>
                <w:lang w:val="sv-SE"/>
              </w:rPr>
              <w:t>B</w:t>
            </w:r>
            <w:r>
              <w:rPr>
                <w:i/>
                <w:noProof/>
                <w:sz w:val="18"/>
                <w:lang w:val="sv-SE"/>
              </w:rPr>
              <w:t xml:space="preserve">  (addition of feature), </w:t>
            </w:r>
            <w:r>
              <w:rPr>
                <w:i/>
                <w:noProof/>
                <w:sz w:val="18"/>
                <w:lang w:val="sv-SE"/>
              </w:rPr>
              <w:br/>
            </w:r>
            <w:r>
              <w:rPr>
                <w:b/>
                <w:i/>
                <w:noProof/>
                <w:sz w:val="18"/>
                <w:lang w:val="sv-SE"/>
              </w:rPr>
              <w:t>C</w:t>
            </w:r>
            <w:r>
              <w:rPr>
                <w:i/>
                <w:noProof/>
                <w:sz w:val="18"/>
                <w:lang w:val="sv-SE"/>
              </w:rPr>
              <w:t xml:space="preserve">  (functional modification of feature)</w:t>
            </w:r>
            <w:r>
              <w:rPr>
                <w:i/>
                <w:noProof/>
                <w:sz w:val="18"/>
                <w:lang w:val="sv-SE"/>
              </w:rPr>
              <w:br/>
            </w:r>
            <w:r>
              <w:rPr>
                <w:b/>
                <w:i/>
                <w:noProof/>
                <w:sz w:val="18"/>
                <w:lang w:val="sv-SE"/>
              </w:rPr>
              <w:t>D</w:t>
            </w:r>
            <w:r>
              <w:rPr>
                <w:i/>
                <w:noProof/>
                <w:sz w:val="18"/>
                <w:lang w:val="sv-SE"/>
              </w:rPr>
              <w:t xml:space="preserve">  (editorial modification)</w:t>
            </w:r>
          </w:p>
          <w:p w14:paraId="7B44F611" w14:textId="77777777" w:rsidR="004A5F2C" w:rsidRDefault="004A5F2C">
            <w:pPr>
              <w:pStyle w:val="CRCoverPage"/>
              <w:rPr>
                <w:noProof/>
                <w:lang w:val="sv-SE"/>
              </w:rPr>
            </w:pPr>
            <w:r>
              <w:rPr>
                <w:noProof/>
                <w:sz w:val="18"/>
                <w:lang w:val="sv-SE"/>
              </w:rPr>
              <w:t>Detailed explanations of the above categories can</w:t>
            </w:r>
            <w:r>
              <w:rPr>
                <w:noProof/>
                <w:sz w:val="18"/>
                <w:lang w:val="sv-SE"/>
              </w:rPr>
              <w:br/>
              <w:t xml:space="preserve">be found in 3GPP </w:t>
            </w:r>
            <w:hyperlink r:id="rId14" w:history="1">
              <w:r>
                <w:rPr>
                  <w:rStyle w:val="Hyperlink"/>
                  <w:noProof/>
                  <w:sz w:val="18"/>
                  <w:lang w:val="sv-SE"/>
                </w:rPr>
                <w:t>TR 21.900</w:t>
              </w:r>
            </w:hyperlink>
            <w:r>
              <w:rPr>
                <w:noProof/>
                <w:sz w:val="18"/>
                <w:lang w:val="sv-SE"/>
              </w:rPr>
              <w:t>.</w:t>
            </w:r>
          </w:p>
        </w:tc>
        <w:tc>
          <w:tcPr>
            <w:tcW w:w="3120" w:type="dxa"/>
            <w:gridSpan w:val="2"/>
            <w:tcBorders>
              <w:top w:val="nil"/>
              <w:left w:val="nil"/>
              <w:bottom w:val="single" w:sz="4" w:space="0" w:color="auto"/>
              <w:right w:val="single" w:sz="4" w:space="0" w:color="auto"/>
            </w:tcBorders>
            <w:hideMark/>
          </w:tcPr>
          <w:p w14:paraId="1FA0D9E5" w14:textId="77777777" w:rsidR="004A5F2C" w:rsidRDefault="004A5F2C">
            <w:pPr>
              <w:pStyle w:val="CRCoverPage"/>
              <w:tabs>
                <w:tab w:val="left" w:pos="950"/>
              </w:tabs>
              <w:spacing w:after="0"/>
              <w:ind w:left="241" w:hanging="241"/>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releases:</w:t>
            </w:r>
            <w:r>
              <w:rPr>
                <w:i/>
                <w:noProof/>
                <w:sz w:val="18"/>
                <w:lang w:val="sv-SE"/>
              </w:rPr>
              <w:br/>
              <w:t>Rel-8</w:t>
            </w:r>
            <w:r>
              <w:rPr>
                <w:i/>
                <w:noProof/>
                <w:sz w:val="18"/>
                <w:lang w:val="sv-SE"/>
              </w:rPr>
              <w:tab/>
              <w:t>(Release 8)</w:t>
            </w:r>
            <w:r>
              <w:rPr>
                <w:i/>
                <w:noProof/>
                <w:sz w:val="18"/>
                <w:lang w:val="sv-SE"/>
              </w:rPr>
              <w:br/>
              <w:t>Rel-9</w:t>
            </w:r>
            <w:r>
              <w:rPr>
                <w:i/>
                <w:noProof/>
                <w:sz w:val="18"/>
                <w:lang w:val="sv-SE"/>
              </w:rPr>
              <w:tab/>
              <w:t>(Release 9)</w:t>
            </w:r>
            <w:r>
              <w:rPr>
                <w:i/>
                <w:noProof/>
                <w:sz w:val="18"/>
                <w:lang w:val="sv-SE"/>
              </w:rPr>
              <w:br/>
              <w:t>Rel-10</w:t>
            </w:r>
            <w:r>
              <w:rPr>
                <w:i/>
                <w:noProof/>
                <w:sz w:val="18"/>
                <w:lang w:val="sv-SE"/>
              </w:rPr>
              <w:tab/>
              <w:t>(Release 10)</w:t>
            </w:r>
            <w:r>
              <w:rPr>
                <w:i/>
                <w:noProof/>
                <w:sz w:val="18"/>
                <w:lang w:val="sv-SE"/>
              </w:rPr>
              <w:br/>
              <w:t>Rel-11</w:t>
            </w:r>
            <w:r>
              <w:rPr>
                <w:i/>
                <w:noProof/>
                <w:sz w:val="18"/>
                <w:lang w:val="sv-SE"/>
              </w:rPr>
              <w:tab/>
              <w:t>(Release 11)</w:t>
            </w:r>
            <w:r>
              <w:rPr>
                <w:i/>
                <w:noProof/>
                <w:sz w:val="18"/>
                <w:lang w:val="sv-SE"/>
              </w:rPr>
              <w:br/>
              <w:t>Rel-12</w:t>
            </w:r>
            <w:r>
              <w:rPr>
                <w:i/>
                <w:noProof/>
                <w:sz w:val="18"/>
                <w:lang w:val="sv-SE"/>
              </w:rPr>
              <w:tab/>
              <w:t>(Release 12)</w:t>
            </w:r>
            <w:r>
              <w:rPr>
                <w:i/>
                <w:noProof/>
                <w:sz w:val="18"/>
                <w:lang w:val="sv-SE"/>
              </w:rPr>
              <w:br/>
            </w:r>
            <w:bookmarkStart w:id="8" w:name="OLE_LINK1"/>
            <w:r>
              <w:rPr>
                <w:i/>
                <w:noProof/>
                <w:sz w:val="18"/>
                <w:lang w:val="sv-SE"/>
              </w:rPr>
              <w:t>Rel-13</w:t>
            </w:r>
            <w:r>
              <w:rPr>
                <w:i/>
                <w:noProof/>
                <w:sz w:val="18"/>
                <w:lang w:val="sv-SE"/>
              </w:rPr>
              <w:tab/>
              <w:t>(Release 13)</w:t>
            </w:r>
            <w:bookmarkEnd w:id="8"/>
            <w:r>
              <w:rPr>
                <w:i/>
                <w:noProof/>
                <w:sz w:val="18"/>
                <w:lang w:val="sv-SE"/>
              </w:rPr>
              <w:br/>
              <w:t>Rel-14</w:t>
            </w:r>
            <w:r>
              <w:rPr>
                <w:i/>
                <w:noProof/>
                <w:sz w:val="18"/>
                <w:lang w:val="sv-SE"/>
              </w:rPr>
              <w:tab/>
              <w:t>(Release 14)</w:t>
            </w:r>
            <w:r>
              <w:rPr>
                <w:i/>
                <w:noProof/>
                <w:sz w:val="18"/>
                <w:lang w:val="sv-SE"/>
              </w:rPr>
              <w:br/>
              <w:t>Rel-15</w:t>
            </w:r>
            <w:r>
              <w:rPr>
                <w:i/>
                <w:noProof/>
                <w:sz w:val="18"/>
                <w:lang w:val="sv-SE"/>
              </w:rPr>
              <w:tab/>
              <w:t>(Release 15)</w:t>
            </w:r>
            <w:r>
              <w:rPr>
                <w:i/>
                <w:noProof/>
                <w:sz w:val="18"/>
                <w:lang w:val="sv-SE"/>
              </w:rPr>
              <w:br/>
              <w:t>Rel-16</w:t>
            </w:r>
            <w:r>
              <w:rPr>
                <w:i/>
                <w:noProof/>
                <w:sz w:val="18"/>
                <w:lang w:val="sv-SE"/>
              </w:rPr>
              <w:tab/>
              <w:t>(Release 16)</w:t>
            </w:r>
          </w:p>
        </w:tc>
      </w:tr>
      <w:tr w:rsidR="004A5F2C" w14:paraId="16B9A9BB" w14:textId="77777777" w:rsidTr="004A5F2C">
        <w:tc>
          <w:tcPr>
            <w:tcW w:w="1843" w:type="dxa"/>
          </w:tcPr>
          <w:p w14:paraId="77150FF5" w14:textId="77777777" w:rsidR="004A5F2C" w:rsidRDefault="004A5F2C">
            <w:pPr>
              <w:pStyle w:val="CRCoverPage"/>
              <w:spacing w:after="0"/>
              <w:rPr>
                <w:b/>
                <w:i/>
                <w:noProof/>
                <w:sz w:val="8"/>
                <w:szCs w:val="8"/>
                <w:lang w:val="sv-SE"/>
              </w:rPr>
            </w:pPr>
          </w:p>
        </w:tc>
        <w:tc>
          <w:tcPr>
            <w:tcW w:w="7797" w:type="dxa"/>
            <w:gridSpan w:val="10"/>
          </w:tcPr>
          <w:p w14:paraId="7E1214EC" w14:textId="77777777" w:rsidR="004A5F2C" w:rsidRDefault="004A5F2C">
            <w:pPr>
              <w:pStyle w:val="CRCoverPage"/>
              <w:spacing w:after="0"/>
              <w:rPr>
                <w:noProof/>
                <w:sz w:val="8"/>
                <w:szCs w:val="8"/>
                <w:lang w:val="sv-SE"/>
              </w:rPr>
            </w:pPr>
          </w:p>
        </w:tc>
      </w:tr>
      <w:tr w:rsidR="004A5F2C" w14:paraId="4C67E46A" w14:textId="77777777" w:rsidTr="004A5F2C">
        <w:tc>
          <w:tcPr>
            <w:tcW w:w="2694" w:type="dxa"/>
            <w:gridSpan w:val="2"/>
            <w:tcBorders>
              <w:top w:val="single" w:sz="4" w:space="0" w:color="auto"/>
              <w:left w:val="single" w:sz="4" w:space="0" w:color="auto"/>
              <w:bottom w:val="nil"/>
              <w:right w:val="nil"/>
            </w:tcBorders>
            <w:hideMark/>
          </w:tcPr>
          <w:p w14:paraId="6BB1387B" w14:textId="77777777" w:rsidR="004A5F2C" w:rsidRDefault="004A5F2C">
            <w:pPr>
              <w:pStyle w:val="CRCoverPage"/>
              <w:tabs>
                <w:tab w:val="right" w:pos="2184"/>
              </w:tabs>
              <w:spacing w:after="0"/>
              <w:rPr>
                <w:b/>
                <w:i/>
                <w:noProof/>
                <w:lang w:val="sv-SE"/>
              </w:rPr>
            </w:pPr>
            <w:r>
              <w:rPr>
                <w:b/>
                <w:i/>
                <w:noProof/>
                <w:lang w:val="sv-SE"/>
              </w:rPr>
              <w:t>Reason for change:</w:t>
            </w:r>
          </w:p>
        </w:tc>
        <w:tc>
          <w:tcPr>
            <w:tcW w:w="6946" w:type="dxa"/>
            <w:gridSpan w:val="9"/>
            <w:tcBorders>
              <w:top w:val="single" w:sz="4" w:space="0" w:color="auto"/>
              <w:left w:val="nil"/>
              <w:bottom w:val="nil"/>
              <w:right w:val="single" w:sz="4" w:space="0" w:color="auto"/>
            </w:tcBorders>
            <w:shd w:val="pct30" w:color="FFFF00" w:fill="auto"/>
          </w:tcPr>
          <w:p w14:paraId="47D32236" w14:textId="6600F06C" w:rsidR="00FA1F53" w:rsidRPr="00FA1F53" w:rsidRDefault="00FA1F53" w:rsidP="00FA1F53">
            <w:pPr>
              <w:pStyle w:val="BodyText"/>
              <w:rPr>
                <w:rFonts w:ascii="Arial" w:hAnsi="Arial" w:cs="Arial"/>
                <w:lang w:eastAsia="zh-CN"/>
              </w:rPr>
            </w:pPr>
            <w:r w:rsidRPr="00FA1F53">
              <w:rPr>
                <w:rFonts w:ascii="Arial" w:hAnsi="Arial" w:cs="Arial"/>
                <w:lang w:eastAsia="zh-CN"/>
              </w:rPr>
              <w:t>During online discussion</w:t>
            </w:r>
            <w:r w:rsidR="00760573">
              <w:rPr>
                <w:rFonts w:ascii="Arial" w:hAnsi="Arial" w:cs="Arial"/>
                <w:lang w:eastAsia="zh-CN"/>
              </w:rPr>
              <w:t>[</w:t>
            </w:r>
            <w:hyperlink r:id="rId15" w:history="1">
              <w:r w:rsidR="00760573" w:rsidRPr="00FC173B">
                <w:rPr>
                  <w:rFonts w:ascii="Arial" w:hAnsi="Arial" w:cs="Arial"/>
                  <w:lang w:eastAsia="zh-CN"/>
                </w:rPr>
                <w:t>R2-1902687</w:t>
              </w:r>
            </w:hyperlink>
            <w:r w:rsidR="00760573" w:rsidRPr="00FC173B">
              <w:rPr>
                <w:rFonts w:ascii="Arial" w:hAnsi="Arial" w:cs="Arial"/>
                <w:lang w:eastAsia="zh-CN"/>
              </w:rPr>
              <w:t>]</w:t>
            </w:r>
            <w:r w:rsidR="00760573" w:rsidRPr="00FA1F53">
              <w:rPr>
                <w:rFonts w:ascii="Arial" w:hAnsi="Arial" w:cs="Arial"/>
                <w:lang w:eastAsia="zh-CN"/>
              </w:rPr>
              <w:t>,</w:t>
            </w:r>
            <w:r w:rsidRPr="00FA1F53">
              <w:rPr>
                <w:rFonts w:ascii="Arial" w:hAnsi="Arial" w:cs="Arial"/>
                <w:lang w:eastAsia="zh-CN"/>
              </w:rPr>
              <w:t>, some companies raised one issue in EN-DC. Since NR sub6 and LTE are actually quite similar, in some (especially early) UE implementation, some RF / Baseband hardware is shared in LTE and NR sub6 for early product launch. Then if DRX offsets are not aligned in MN and SN, such UEs must wait for both LTE and NR being idle (i.e. common idle period in DRX cycles in MN and SN) before measuring CGI. This is hardware specific or chip set vendor specific limitation, which requires different UE capability with EN-DC or LTE SA. Note that UE capability of per-FR and independent gap is introduced with similar reason.   </w:t>
            </w:r>
          </w:p>
          <w:p w14:paraId="09D4495D" w14:textId="77777777" w:rsidR="00FA1F53" w:rsidRPr="00FA1F53" w:rsidRDefault="00FA1F53" w:rsidP="00FA1F53">
            <w:pPr>
              <w:pStyle w:val="BodyText"/>
              <w:rPr>
                <w:rFonts w:ascii="Arial" w:hAnsi="Arial" w:cs="Arial"/>
                <w:lang w:eastAsia="zh-CN"/>
              </w:rPr>
            </w:pPr>
            <w:r w:rsidRPr="00FA1F53">
              <w:rPr>
                <w:rFonts w:ascii="Arial" w:hAnsi="Arial" w:cs="Arial"/>
                <w:lang w:eastAsia="zh-CN"/>
              </w:rPr>
              <w:t xml:space="preserve">As a result, three UE optional capabilities, i.e.  </w:t>
            </w:r>
            <w:proofErr w:type="spellStart"/>
            <w:r w:rsidRPr="00FA1F53">
              <w:rPr>
                <w:rFonts w:ascii="Arial" w:hAnsi="Arial" w:cs="Arial"/>
                <w:lang w:eastAsia="zh-CN"/>
              </w:rPr>
              <w:t>utra</w:t>
            </w:r>
            <w:proofErr w:type="spellEnd"/>
            <w:r w:rsidRPr="00FA1F53">
              <w:rPr>
                <w:rFonts w:ascii="Arial" w:hAnsi="Arial" w:cs="Arial"/>
                <w:lang w:eastAsia="zh-CN"/>
              </w:rPr>
              <w:t>-GERAN-CGI-Reporting-ENDC /</w:t>
            </w:r>
            <w:proofErr w:type="spellStart"/>
            <w:r w:rsidRPr="00FA1F53">
              <w:rPr>
                <w:rFonts w:ascii="Arial" w:hAnsi="Arial" w:cs="Arial"/>
                <w:lang w:eastAsia="zh-CN"/>
              </w:rPr>
              <w:t>eutra</w:t>
            </w:r>
            <w:proofErr w:type="spellEnd"/>
            <w:r w:rsidRPr="00FA1F53">
              <w:rPr>
                <w:rFonts w:ascii="Arial" w:hAnsi="Arial" w:cs="Arial"/>
                <w:lang w:eastAsia="zh-CN"/>
              </w:rPr>
              <w:t>-CGI-Reporting-ENDC /reportCGI-NR-EN-DC-r15 are introduced in TS36.306 for ANR configured by LTE towards GERAN / UTRA /E-UTRA/NR neighbor cells when DRX configurations are different between MN and SN.</w:t>
            </w:r>
          </w:p>
          <w:p w14:paraId="1033A7BB" w14:textId="554C8251" w:rsidR="00D33CA1" w:rsidRDefault="00FA1F53" w:rsidP="00D33CA1">
            <w:pPr>
              <w:pStyle w:val="CRCoverPage"/>
              <w:spacing w:after="0"/>
              <w:rPr>
                <w:i/>
                <w:lang w:eastAsia="ja-JP"/>
              </w:rPr>
            </w:pPr>
            <w:r>
              <w:rPr>
                <w:rFonts w:eastAsiaTheme="minorEastAsia"/>
                <w:lang w:eastAsia="zh-CN"/>
              </w:rPr>
              <w:t>In the TS37.340, it states that “</w:t>
            </w:r>
            <w:r w:rsidRPr="000322D4">
              <w:rPr>
                <w:i/>
              </w:rPr>
              <w:t xml:space="preserve">In MR-DC, both the MN and the SN can configure CGI reporting. The MN can configure CGI reporting for intra-RAT and inter-RAT cells but </w:t>
            </w:r>
            <w:r w:rsidRPr="000322D4">
              <w:rPr>
                <w:i/>
                <w:highlight w:val="yellow"/>
              </w:rPr>
              <w:t>the SN can only configure CGI reporting of intra-RAT cells</w:t>
            </w:r>
            <w:r>
              <w:rPr>
                <w:i/>
                <w:lang w:eastAsia="ja-JP"/>
              </w:rPr>
              <w:t>”</w:t>
            </w:r>
            <w:r w:rsidRPr="006770C6">
              <w:rPr>
                <w:rFonts w:hint="eastAsia"/>
                <w:i/>
                <w:lang w:eastAsia="ja-JP"/>
              </w:rPr>
              <w:t>.</w:t>
            </w:r>
          </w:p>
          <w:p w14:paraId="733051F0" w14:textId="60B3235C" w:rsidR="00FA1F53" w:rsidRDefault="00FA1F53" w:rsidP="00D33CA1">
            <w:pPr>
              <w:pStyle w:val="CRCoverPage"/>
              <w:spacing w:after="0"/>
              <w:rPr>
                <w:noProof/>
                <w:lang w:val="sv-SE"/>
              </w:rPr>
            </w:pPr>
            <w:r>
              <w:rPr>
                <w:noProof/>
                <w:lang w:val="sv-SE"/>
              </w:rPr>
              <w:t>As a concequence</w:t>
            </w:r>
            <w:r w:rsidR="00B84DFB">
              <w:rPr>
                <w:rFonts w:eastAsiaTheme="minorEastAsia"/>
                <w:lang w:eastAsia="zh-CN"/>
              </w:rPr>
              <w:t xml:space="preserve"> with regard to Rel-15 late drop</w:t>
            </w:r>
            <w:r>
              <w:rPr>
                <w:noProof/>
                <w:lang w:val="sv-SE"/>
              </w:rPr>
              <w:t xml:space="preserve">, we should </w:t>
            </w:r>
            <w:r w:rsidRPr="00FA1F53">
              <w:rPr>
                <w:noProof/>
                <w:lang w:val="sv-SE"/>
              </w:rPr>
              <w:t xml:space="preserve">,introduce new UE optional capability (e.g. </w:t>
            </w:r>
            <w:bookmarkStart w:id="9" w:name="OLE_LINK9"/>
            <w:bookmarkStart w:id="10" w:name="OLE_LINK10"/>
            <w:r w:rsidRPr="00FA1F53">
              <w:rPr>
                <w:noProof/>
                <w:lang w:val="sv-SE"/>
              </w:rPr>
              <w:t>eutra</w:t>
            </w:r>
            <w:bookmarkEnd w:id="9"/>
            <w:bookmarkEnd w:id="10"/>
            <w:r w:rsidRPr="00FA1F53">
              <w:rPr>
                <w:noProof/>
                <w:lang w:val="sv-SE"/>
              </w:rPr>
              <w:t>-CGI-Reporting-NEDC) in NE-DC for ANR configured by LTE towards E-UTRA neighbor cells when DRX configurations are different between MN and SN</w:t>
            </w:r>
          </w:p>
          <w:p w14:paraId="08D0C6D1" w14:textId="15F353E8" w:rsidR="0050458E" w:rsidRDefault="0050458E" w:rsidP="005649C5">
            <w:pPr>
              <w:pStyle w:val="CRCoverPage"/>
              <w:spacing w:after="0"/>
              <w:rPr>
                <w:noProof/>
                <w:lang w:val="sv-SE"/>
              </w:rPr>
            </w:pPr>
          </w:p>
        </w:tc>
      </w:tr>
      <w:tr w:rsidR="004A5F2C" w14:paraId="68A3CC0E" w14:textId="77777777" w:rsidTr="004A5F2C">
        <w:tc>
          <w:tcPr>
            <w:tcW w:w="2694" w:type="dxa"/>
            <w:gridSpan w:val="2"/>
            <w:tcBorders>
              <w:top w:val="nil"/>
              <w:left w:val="single" w:sz="4" w:space="0" w:color="auto"/>
              <w:bottom w:val="nil"/>
              <w:right w:val="nil"/>
            </w:tcBorders>
          </w:tcPr>
          <w:p w14:paraId="48B2A1F4"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07FBF99E" w14:textId="77777777" w:rsidR="004A5F2C" w:rsidRDefault="004A5F2C">
            <w:pPr>
              <w:pStyle w:val="CRCoverPage"/>
              <w:spacing w:after="0"/>
              <w:rPr>
                <w:noProof/>
                <w:sz w:val="8"/>
                <w:szCs w:val="8"/>
                <w:lang w:val="sv-SE"/>
              </w:rPr>
            </w:pPr>
          </w:p>
        </w:tc>
      </w:tr>
      <w:tr w:rsidR="004A5F2C" w14:paraId="780A5E8F" w14:textId="77777777" w:rsidTr="004A5F2C">
        <w:tc>
          <w:tcPr>
            <w:tcW w:w="2694" w:type="dxa"/>
            <w:gridSpan w:val="2"/>
            <w:tcBorders>
              <w:top w:val="nil"/>
              <w:left w:val="single" w:sz="4" w:space="0" w:color="auto"/>
              <w:bottom w:val="nil"/>
              <w:right w:val="nil"/>
            </w:tcBorders>
            <w:hideMark/>
          </w:tcPr>
          <w:p w14:paraId="6ED834FC" w14:textId="77777777" w:rsidR="004A5F2C" w:rsidRDefault="004A5F2C">
            <w:pPr>
              <w:pStyle w:val="CRCoverPage"/>
              <w:tabs>
                <w:tab w:val="right" w:pos="2184"/>
              </w:tabs>
              <w:spacing w:after="0"/>
              <w:rPr>
                <w:b/>
                <w:i/>
                <w:noProof/>
                <w:lang w:val="sv-SE"/>
              </w:rPr>
            </w:pPr>
            <w:r>
              <w:rPr>
                <w:b/>
                <w:i/>
                <w:noProof/>
                <w:lang w:val="sv-SE"/>
              </w:rPr>
              <w:t>Summary of change:</w:t>
            </w:r>
          </w:p>
        </w:tc>
        <w:tc>
          <w:tcPr>
            <w:tcW w:w="6946" w:type="dxa"/>
            <w:gridSpan w:val="9"/>
            <w:tcBorders>
              <w:top w:val="nil"/>
              <w:left w:val="nil"/>
              <w:bottom w:val="nil"/>
              <w:right w:val="single" w:sz="4" w:space="0" w:color="auto"/>
            </w:tcBorders>
            <w:shd w:val="pct30" w:color="FFFF00" w:fill="auto"/>
          </w:tcPr>
          <w:p w14:paraId="26758467" w14:textId="280580DD" w:rsidR="005649C5" w:rsidRPr="00D945B2" w:rsidRDefault="005649C5" w:rsidP="005649C5">
            <w:pPr>
              <w:pStyle w:val="CRCoverPage"/>
              <w:spacing w:after="0"/>
              <w:ind w:left="100"/>
              <w:rPr>
                <w:b/>
                <w:noProof/>
                <w:lang w:val="sv-SE"/>
              </w:rPr>
            </w:pPr>
            <w:r w:rsidRPr="00D945B2">
              <w:rPr>
                <w:b/>
                <w:noProof/>
                <w:lang w:val="sv-SE"/>
              </w:rPr>
              <w:t xml:space="preserve">Section </w:t>
            </w:r>
            <w:r w:rsidR="00D33CA1">
              <w:rPr>
                <w:b/>
                <w:noProof/>
                <w:lang w:val="sv-SE"/>
              </w:rPr>
              <w:t>4.3.11</w:t>
            </w:r>
          </w:p>
          <w:p w14:paraId="1662105E" w14:textId="5B86A8DE" w:rsidR="005649C5" w:rsidRPr="00D33CA1" w:rsidRDefault="005649C5" w:rsidP="005649C5">
            <w:pPr>
              <w:pStyle w:val="CRCoverPage"/>
              <w:spacing w:after="0"/>
              <w:ind w:left="100"/>
              <w:rPr>
                <w:noProof/>
                <w:lang w:val="sv-SE"/>
              </w:rPr>
            </w:pPr>
            <w:r w:rsidRPr="00D33CA1">
              <w:rPr>
                <w:noProof/>
                <w:lang w:val="sv-SE"/>
              </w:rPr>
              <w:t xml:space="preserve">Add a </w:t>
            </w:r>
            <w:proofErr w:type="spellStart"/>
            <w:r w:rsidR="00FA1F53" w:rsidRPr="000A51F6">
              <w:rPr>
                <w:i/>
              </w:rPr>
              <w:t>eutra</w:t>
            </w:r>
            <w:proofErr w:type="spellEnd"/>
            <w:r w:rsidR="00FA1F53" w:rsidRPr="000A51F6">
              <w:rPr>
                <w:i/>
              </w:rPr>
              <w:t>-CGI-Reporting-</w:t>
            </w:r>
            <w:r w:rsidR="00FA1F53">
              <w:rPr>
                <w:i/>
              </w:rPr>
              <w:t>NE</w:t>
            </w:r>
            <w:r w:rsidR="00FA1F53" w:rsidRPr="000A51F6">
              <w:rPr>
                <w:i/>
              </w:rPr>
              <w:t>DC</w:t>
            </w:r>
            <w:r w:rsidR="00FA1F53">
              <w:rPr>
                <w:i/>
              </w:rPr>
              <w:t xml:space="preserve"> </w:t>
            </w:r>
            <w:r w:rsidR="00D33CA1">
              <w:rPr>
                <w:iCs/>
              </w:rPr>
              <w:t xml:space="preserve">capability for </w:t>
            </w:r>
            <w:r w:rsidR="00D33CA1">
              <w:rPr>
                <w:rFonts w:hint="eastAsia"/>
              </w:rPr>
              <w:t>whether the UE supports acquisition of relevant information from a neighbouring NR cell by reading the SI of the neighbouring cell and reporting the acquired information to the network</w:t>
            </w:r>
            <w:r w:rsidR="00D33CA1">
              <w:t>.</w:t>
            </w:r>
          </w:p>
          <w:p w14:paraId="4B1AB4AC" w14:textId="77777777" w:rsidR="005649C5" w:rsidRDefault="005649C5" w:rsidP="005649C5">
            <w:pPr>
              <w:pStyle w:val="CRCoverPage"/>
              <w:spacing w:after="0"/>
              <w:ind w:left="100"/>
              <w:rPr>
                <w:b/>
                <w:bCs/>
                <w:noProof/>
                <w:lang w:val="sv-SE"/>
              </w:rPr>
            </w:pPr>
          </w:p>
          <w:p w14:paraId="5A92121C" w14:textId="77777777" w:rsidR="005649C5" w:rsidRPr="00C26752" w:rsidRDefault="005649C5" w:rsidP="005649C5">
            <w:pPr>
              <w:pStyle w:val="CRCoverPage"/>
              <w:spacing w:after="0"/>
              <w:ind w:left="100"/>
              <w:rPr>
                <w:b/>
                <w:bCs/>
                <w:noProof/>
                <w:lang w:val="sv-SE"/>
              </w:rPr>
            </w:pPr>
            <w:r w:rsidRPr="00C26752">
              <w:rPr>
                <w:b/>
                <w:bCs/>
                <w:noProof/>
                <w:lang w:val="sv-SE"/>
              </w:rPr>
              <w:t>Impact analysis:</w:t>
            </w:r>
          </w:p>
          <w:p w14:paraId="30CD9E08" w14:textId="11AE35AD" w:rsidR="005649C5" w:rsidRDefault="005649C5" w:rsidP="005649C5">
            <w:pPr>
              <w:pStyle w:val="CRCoverPage"/>
              <w:spacing w:after="0"/>
              <w:ind w:left="100"/>
              <w:rPr>
                <w:noProof/>
                <w:lang w:val="sv-SE"/>
              </w:rPr>
            </w:pPr>
            <w:r w:rsidRPr="00C26752">
              <w:rPr>
                <w:noProof/>
                <w:u w:val="single"/>
                <w:lang w:val="sv-SE"/>
              </w:rPr>
              <w:t>Impacted architectures:</w:t>
            </w:r>
            <w:r>
              <w:rPr>
                <w:noProof/>
                <w:lang w:val="sv-SE"/>
              </w:rPr>
              <w:t xml:space="preserve"> </w:t>
            </w:r>
            <w:r w:rsidR="00D33CA1">
              <w:rPr>
                <w:noProof/>
                <w:lang w:val="sv-SE"/>
              </w:rPr>
              <w:t>NE</w:t>
            </w:r>
            <w:r>
              <w:rPr>
                <w:noProof/>
                <w:lang w:val="sv-SE"/>
              </w:rPr>
              <w:t>-DC</w:t>
            </w:r>
          </w:p>
          <w:p w14:paraId="5B3454EC" w14:textId="77777777" w:rsidR="005649C5" w:rsidRDefault="005649C5" w:rsidP="005649C5">
            <w:pPr>
              <w:pStyle w:val="CRCoverPage"/>
              <w:spacing w:after="0"/>
              <w:ind w:left="100"/>
              <w:rPr>
                <w:noProof/>
                <w:lang w:val="sv-SE"/>
              </w:rPr>
            </w:pPr>
          </w:p>
          <w:p w14:paraId="01AACE89" w14:textId="5808098B" w:rsidR="005649C5" w:rsidRDefault="005649C5" w:rsidP="005649C5">
            <w:pPr>
              <w:pStyle w:val="CRCoverPage"/>
              <w:spacing w:after="0"/>
              <w:ind w:left="100"/>
              <w:rPr>
                <w:noProof/>
                <w:lang w:val="sv-SE"/>
              </w:rPr>
            </w:pPr>
            <w:r w:rsidRPr="00C26752">
              <w:rPr>
                <w:noProof/>
                <w:u w:val="single"/>
                <w:lang w:val="sv-SE"/>
              </w:rPr>
              <w:t>Impacted functionality</w:t>
            </w:r>
            <w:r>
              <w:rPr>
                <w:noProof/>
                <w:lang w:val="sv-SE"/>
              </w:rPr>
              <w:t xml:space="preserve">: </w:t>
            </w:r>
            <w:r w:rsidR="00D33CA1">
              <w:rPr>
                <w:noProof/>
                <w:lang w:val="sv-SE"/>
              </w:rPr>
              <w:t>CGI reporting</w:t>
            </w:r>
          </w:p>
          <w:p w14:paraId="301ED9ED" w14:textId="77777777" w:rsidR="00C26752" w:rsidRDefault="00C26752" w:rsidP="00C26752">
            <w:pPr>
              <w:pStyle w:val="CRCoverPage"/>
              <w:spacing w:after="0"/>
              <w:ind w:left="100"/>
              <w:rPr>
                <w:noProof/>
                <w:lang w:val="sv-SE"/>
              </w:rPr>
            </w:pPr>
          </w:p>
          <w:p w14:paraId="7775AA12" w14:textId="13DA07BF" w:rsidR="00C26752" w:rsidRPr="00C26752" w:rsidRDefault="00C26752" w:rsidP="005649C5">
            <w:pPr>
              <w:pStyle w:val="CRCoverPage"/>
              <w:spacing w:after="0"/>
              <w:ind w:left="100"/>
              <w:rPr>
                <w:noProof/>
                <w:u w:val="single"/>
                <w:lang w:val="sv-SE"/>
              </w:rPr>
            </w:pPr>
          </w:p>
        </w:tc>
      </w:tr>
      <w:tr w:rsidR="004A5F2C" w14:paraId="183C810E" w14:textId="77777777" w:rsidTr="004A5F2C">
        <w:tc>
          <w:tcPr>
            <w:tcW w:w="2694" w:type="dxa"/>
            <w:gridSpan w:val="2"/>
            <w:tcBorders>
              <w:top w:val="nil"/>
              <w:left w:val="single" w:sz="4" w:space="0" w:color="auto"/>
              <w:bottom w:val="nil"/>
              <w:right w:val="nil"/>
            </w:tcBorders>
          </w:tcPr>
          <w:p w14:paraId="40DA950D"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C94EC5E" w14:textId="77777777" w:rsidR="004A5F2C" w:rsidRDefault="004A5F2C">
            <w:pPr>
              <w:pStyle w:val="CRCoverPage"/>
              <w:spacing w:after="0"/>
              <w:rPr>
                <w:noProof/>
                <w:sz w:val="8"/>
                <w:szCs w:val="8"/>
                <w:lang w:val="sv-SE"/>
              </w:rPr>
            </w:pPr>
          </w:p>
        </w:tc>
      </w:tr>
      <w:tr w:rsidR="004A5F2C" w14:paraId="7171BB5B" w14:textId="77777777" w:rsidTr="004A5F2C">
        <w:tc>
          <w:tcPr>
            <w:tcW w:w="2694" w:type="dxa"/>
            <w:gridSpan w:val="2"/>
            <w:tcBorders>
              <w:top w:val="nil"/>
              <w:left w:val="single" w:sz="4" w:space="0" w:color="auto"/>
              <w:bottom w:val="single" w:sz="4" w:space="0" w:color="auto"/>
              <w:right w:val="nil"/>
            </w:tcBorders>
            <w:hideMark/>
          </w:tcPr>
          <w:p w14:paraId="642FC4AF" w14:textId="77777777" w:rsidR="004A5F2C" w:rsidRDefault="004A5F2C">
            <w:pPr>
              <w:pStyle w:val="CRCoverPage"/>
              <w:tabs>
                <w:tab w:val="right" w:pos="2184"/>
              </w:tabs>
              <w:spacing w:after="0"/>
              <w:rPr>
                <w:b/>
                <w:i/>
                <w:noProof/>
                <w:lang w:val="sv-SE"/>
              </w:rPr>
            </w:pPr>
            <w:r>
              <w:rPr>
                <w:b/>
                <w:i/>
                <w:noProof/>
                <w:lang w:val="sv-SE"/>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7995C2C" w14:textId="5B4C3753" w:rsidR="004A5F2C" w:rsidRDefault="005649C5" w:rsidP="008C72BC">
            <w:pPr>
              <w:pStyle w:val="CRCoverPage"/>
              <w:spacing w:after="0"/>
              <w:ind w:left="100"/>
              <w:rPr>
                <w:noProof/>
                <w:lang w:val="sv-SE"/>
              </w:rPr>
            </w:pPr>
            <w:r w:rsidRPr="002451E0">
              <w:rPr>
                <w:noProof/>
                <w:lang w:val="sv-SE"/>
              </w:rPr>
              <w:t xml:space="preserve">If the CR is not approved capability </w:t>
            </w:r>
            <w:r w:rsidR="00D33CA1" w:rsidRPr="002451E0">
              <w:rPr>
                <w:noProof/>
                <w:lang w:val="sv-SE"/>
              </w:rPr>
              <w:t>UE does not support neighbor NR cell CGI to SN when NE-DC is configured</w:t>
            </w:r>
          </w:p>
        </w:tc>
      </w:tr>
      <w:tr w:rsidR="004A5F2C" w14:paraId="4E820B31" w14:textId="77777777" w:rsidTr="004A5F2C">
        <w:tc>
          <w:tcPr>
            <w:tcW w:w="2694" w:type="dxa"/>
            <w:gridSpan w:val="2"/>
          </w:tcPr>
          <w:p w14:paraId="332D74D1" w14:textId="77777777" w:rsidR="004A5F2C" w:rsidRDefault="004A5F2C">
            <w:pPr>
              <w:pStyle w:val="CRCoverPage"/>
              <w:spacing w:after="0"/>
              <w:rPr>
                <w:b/>
                <w:i/>
                <w:noProof/>
                <w:sz w:val="8"/>
                <w:szCs w:val="8"/>
                <w:lang w:val="sv-SE"/>
              </w:rPr>
            </w:pPr>
          </w:p>
        </w:tc>
        <w:tc>
          <w:tcPr>
            <w:tcW w:w="6946" w:type="dxa"/>
            <w:gridSpan w:val="9"/>
          </w:tcPr>
          <w:p w14:paraId="71E738FC" w14:textId="77777777" w:rsidR="004A5F2C" w:rsidRDefault="004A5F2C">
            <w:pPr>
              <w:pStyle w:val="CRCoverPage"/>
              <w:spacing w:after="0"/>
              <w:rPr>
                <w:noProof/>
                <w:sz w:val="8"/>
                <w:szCs w:val="8"/>
                <w:lang w:val="sv-SE"/>
              </w:rPr>
            </w:pPr>
          </w:p>
        </w:tc>
      </w:tr>
      <w:tr w:rsidR="004A5F2C" w14:paraId="67515D78" w14:textId="77777777" w:rsidTr="004A5F2C">
        <w:tc>
          <w:tcPr>
            <w:tcW w:w="2694" w:type="dxa"/>
            <w:gridSpan w:val="2"/>
            <w:tcBorders>
              <w:top w:val="single" w:sz="4" w:space="0" w:color="auto"/>
              <w:left w:val="single" w:sz="4" w:space="0" w:color="auto"/>
              <w:bottom w:val="nil"/>
              <w:right w:val="nil"/>
            </w:tcBorders>
            <w:hideMark/>
          </w:tcPr>
          <w:p w14:paraId="6DF42326" w14:textId="77777777" w:rsidR="004A5F2C" w:rsidRDefault="004A5F2C">
            <w:pPr>
              <w:pStyle w:val="CRCoverPage"/>
              <w:tabs>
                <w:tab w:val="right" w:pos="2184"/>
              </w:tabs>
              <w:spacing w:after="0"/>
              <w:rPr>
                <w:b/>
                <w:i/>
                <w:noProof/>
                <w:lang w:val="sv-SE"/>
              </w:rPr>
            </w:pPr>
            <w:r>
              <w:rPr>
                <w:b/>
                <w:i/>
                <w:noProof/>
                <w:lang w:val="sv-SE"/>
              </w:rPr>
              <w:t>Clauses affected:</w:t>
            </w:r>
          </w:p>
        </w:tc>
        <w:tc>
          <w:tcPr>
            <w:tcW w:w="6946" w:type="dxa"/>
            <w:gridSpan w:val="9"/>
            <w:tcBorders>
              <w:top w:val="single" w:sz="4" w:space="0" w:color="auto"/>
              <w:left w:val="nil"/>
              <w:bottom w:val="nil"/>
              <w:right w:val="single" w:sz="4" w:space="0" w:color="auto"/>
            </w:tcBorders>
            <w:shd w:val="pct30" w:color="FFFF00" w:fill="auto"/>
          </w:tcPr>
          <w:p w14:paraId="49F56C87" w14:textId="68A65260" w:rsidR="004A5F2C" w:rsidRDefault="00D33CA1">
            <w:pPr>
              <w:pStyle w:val="CRCoverPage"/>
              <w:spacing w:after="0"/>
              <w:ind w:left="100"/>
              <w:rPr>
                <w:noProof/>
                <w:lang w:val="sv-SE"/>
              </w:rPr>
            </w:pPr>
            <w:r>
              <w:rPr>
                <w:noProof/>
                <w:lang w:val="sv-SE"/>
              </w:rPr>
              <w:t>4.3.11</w:t>
            </w:r>
          </w:p>
        </w:tc>
      </w:tr>
      <w:tr w:rsidR="004A5F2C" w14:paraId="4E4F0214" w14:textId="77777777" w:rsidTr="004A5F2C">
        <w:tc>
          <w:tcPr>
            <w:tcW w:w="2694" w:type="dxa"/>
            <w:gridSpan w:val="2"/>
            <w:tcBorders>
              <w:top w:val="nil"/>
              <w:left w:val="single" w:sz="4" w:space="0" w:color="auto"/>
              <w:bottom w:val="nil"/>
              <w:right w:val="nil"/>
            </w:tcBorders>
          </w:tcPr>
          <w:p w14:paraId="377BAA0C"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E3765F4" w14:textId="77777777" w:rsidR="004A5F2C" w:rsidRDefault="004A5F2C">
            <w:pPr>
              <w:pStyle w:val="CRCoverPage"/>
              <w:spacing w:after="0"/>
              <w:rPr>
                <w:noProof/>
                <w:sz w:val="8"/>
                <w:szCs w:val="8"/>
                <w:lang w:val="sv-SE"/>
              </w:rPr>
            </w:pPr>
          </w:p>
        </w:tc>
      </w:tr>
      <w:tr w:rsidR="004A5F2C" w14:paraId="664D32E5" w14:textId="77777777" w:rsidTr="004A5F2C">
        <w:tc>
          <w:tcPr>
            <w:tcW w:w="2694" w:type="dxa"/>
            <w:gridSpan w:val="2"/>
            <w:tcBorders>
              <w:top w:val="nil"/>
              <w:left w:val="single" w:sz="4" w:space="0" w:color="auto"/>
              <w:bottom w:val="nil"/>
              <w:right w:val="nil"/>
            </w:tcBorders>
          </w:tcPr>
          <w:p w14:paraId="480F9B32" w14:textId="77777777" w:rsidR="004A5F2C" w:rsidRDefault="004A5F2C">
            <w:pPr>
              <w:pStyle w:val="CRCoverPage"/>
              <w:tabs>
                <w:tab w:val="right" w:pos="2184"/>
              </w:tabs>
              <w:spacing w:after="0"/>
              <w:rPr>
                <w:b/>
                <w:i/>
                <w:noProof/>
                <w:lang w:val="sv-SE"/>
              </w:rPr>
            </w:pPr>
          </w:p>
        </w:tc>
        <w:tc>
          <w:tcPr>
            <w:tcW w:w="284" w:type="dxa"/>
            <w:tcBorders>
              <w:top w:val="single" w:sz="4" w:space="0" w:color="auto"/>
              <w:left w:val="single" w:sz="4" w:space="0" w:color="auto"/>
              <w:bottom w:val="single" w:sz="4" w:space="0" w:color="auto"/>
              <w:right w:val="nil"/>
            </w:tcBorders>
            <w:hideMark/>
          </w:tcPr>
          <w:p w14:paraId="19C1B684" w14:textId="77777777" w:rsidR="004A5F2C" w:rsidRDefault="004A5F2C">
            <w:pPr>
              <w:pStyle w:val="CRCoverPage"/>
              <w:spacing w:after="0"/>
              <w:jc w:val="center"/>
              <w:rPr>
                <w:b/>
                <w:caps/>
                <w:noProof/>
                <w:lang w:val="sv-SE"/>
              </w:rPr>
            </w:pPr>
            <w:r>
              <w:rPr>
                <w:b/>
                <w:caps/>
                <w:noProof/>
                <w:lang w:val="sv-SE"/>
              </w:rPr>
              <w:t>Y</w:t>
            </w:r>
          </w:p>
        </w:tc>
        <w:tc>
          <w:tcPr>
            <w:tcW w:w="284" w:type="dxa"/>
            <w:tcBorders>
              <w:top w:val="single" w:sz="4" w:space="0" w:color="auto"/>
              <w:left w:val="single" w:sz="4" w:space="0" w:color="auto"/>
              <w:bottom w:val="single" w:sz="4" w:space="0" w:color="auto"/>
              <w:right w:val="single" w:sz="4" w:space="0" w:color="auto"/>
            </w:tcBorders>
            <w:hideMark/>
          </w:tcPr>
          <w:p w14:paraId="3783A844" w14:textId="77777777" w:rsidR="004A5F2C" w:rsidRDefault="004A5F2C">
            <w:pPr>
              <w:pStyle w:val="CRCoverPage"/>
              <w:spacing w:after="0"/>
              <w:jc w:val="center"/>
              <w:rPr>
                <w:b/>
                <w:caps/>
                <w:noProof/>
                <w:lang w:val="sv-SE"/>
              </w:rPr>
            </w:pPr>
            <w:r>
              <w:rPr>
                <w:b/>
                <w:caps/>
                <w:noProof/>
                <w:lang w:val="sv-SE"/>
              </w:rPr>
              <w:t>N</w:t>
            </w:r>
          </w:p>
        </w:tc>
        <w:tc>
          <w:tcPr>
            <w:tcW w:w="2977" w:type="dxa"/>
            <w:gridSpan w:val="4"/>
          </w:tcPr>
          <w:p w14:paraId="50DB0907" w14:textId="77777777" w:rsidR="004A5F2C" w:rsidRDefault="004A5F2C">
            <w:pPr>
              <w:pStyle w:val="CRCoverPage"/>
              <w:tabs>
                <w:tab w:val="right" w:pos="2893"/>
              </w:tabs>
              <w:spacing w:after="0"/>
              <w:rPr>
                <w:noProof/>
                <w:lang w:val="sv-SE"/>
              </w:rPr>
            </w:pPr>
          </w:p>
        </w:tc>
        <w:tc>
          <w:tcPr>
            <w:tcW w:w="3401" w:type="dxa"/>
            <w:gridSpan w:val="3"/>
            <w:tcBorders>
              <w:top w:val="nil"/>
              <w:left w:val="nil"/>
              <w:bottom w:val="nil"/>
              <w:right w:val="single" w:sz="4" w:space="0" w:color="auto"/>
            </w:tcBorders>
          </w:tcPr>
          <w:p w14:paraId="7DF62097" w14:textId="77777777" w:rsidR="004A5F2C" w:rsidRDefault="004A5F2C">
            <w:pPr>
              <w:pStyle w:val="CRCoverPage"/>
              <w:spacing w:after="0"/>
              <w:ind w:left="99"/>
              <w:rPr>
                <w:noProof/>
                <w:lang w:val="sv-SE"/>
              </w:rPr>
            </w:pPr>
          </w:p>
        </w:tc>
      </w:tr>
      <w:tr w:rsidR="004A5F2C" w14:paraId="61803B67" w14:textId="77777777" w:rsidTr="004A5F2C">
        <w:tc>
          <w:tcPr>
            <w:tcW w:w="2694" w:type="dxa"/>
            <w:gridSpan w:val="2"/>
            <w:tcBorders>
              <w:top w:val="nil"/>
              <w:left w:val="single" w:sz="4" w:space="0" w:color="auto"/>
              <w:bottom w:val="nil"/>
              <w:right w:val="nil"/>
            </w:tcBorders>
            <w:hideMark/>
          </w:tcPr>
          <w:p w14:paraId="3AA666B7" w14:textId="77777777" w:rsidR="004A5F2C" w:rsidRDefault="004A5F2C">
            <w:pPr>
              <w:pStyle w:val="CRCoverPage"/>
              <w:tabs>
                <w:tab w:val="right" w:pos="2184"/>
              </w:tabs>
              <w:spacing w:after="0"/>
              <w:rPr>
                <w:b/>
                <w:i/>
                <w:noProof/>
                <w:lang w:val="sv-SE"/>
              </w:rPr>
            </w:pPr>
            <w:r>
              <w:rPr>
                <w:b/>
                <w:i/>
                <w:noProof/>
                <w:lang w:val="sv-SE"/>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CBF470F" w14:textId="6185C16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15D659" w14:textId="63596D86" w:rsidR="004A5F2C" w:rsidRDefault="000A4155">
            <w:pPr>
              <w:pStyle w:val="CRCoverPage"/>
              <w:spacing w:after="0"/>
              <w:jc w:val="center"/>
              <w:rPr>
                <w:b/>
                <w:caps/>
                <w:noProof/>
                <w:lang w:val="sv-SE"/>
              </w:rPr>
            </w:pPr>
            <w:r>
              <w:rPr>
                <w:b/>
                <w:caps/>
                <w:noProof/>
                <w:lang w:val="sv-SE"/>
              </w:rPr>
              <w:t>x</w:t>
            </w:r>
          </w:p>
        </w:tc>
        <w:tc>
          <w:tcPr>
            <w:tcW w:w="2977" w:type="dxa"/>
            <w:gridSpan w:val="4"/>
            <w:hideMark/>
          </w:tcPr>
          <w:p w14:paraId="6DCD149B" w14:textId="77777777" w:rsidR="004A5F2C" w:rsidRDefault="004A5F2C">
            <w:pPr>
              <w:pStyle w:val="CRCoverPage"/>
              <w:tabs>
                <w:tab w:val="right" w:pos="2893"/>
              </w:tabs>
              <w:spacing w:after="0"/>
              <w:rPr>
                <w:noProof/>
                <w:lang w:val="sv-SE"/>
              </w:rPr>
            </w:pPr>
            <w:r>
              <w:rPr>
                <w:noProof/>
                <w:lang w:val="sv-SE"/>
              </w:rPr>
              <w:t xml:space="preserve"> Other core specifications</w:t>
            </w:r>
            <w:r>
              <w:rPr>
                <w:noProof/>
                <w:lang w:val="sv-SE"/>
              </w:rPr>
              <w:tab/>
            </w:r>
          </w:p>
        </w:tc>
        <w:tc>
          <w:tcPr>
            <w:tcW w:w="3401" w:type="dxa"/>
            <w:gridSpan w:val="3"/>
            <w:tcBorders>
              <w:top w:val="nil"/>
              <w:left w:val="nil"/>
              <w:bottom w:val="nil"/>
              <w:right w:val="single" w:sz="4" w:space="0" w:color="auto"/>
            </w:tcBorders>
            <w:shd w:val="pct30" w:color="FFFF00" w:fill="auto"/>
            <w:hideMark/>
          </w:tcPr>
          <w:p w14:paraId="6F9C7D4F" w14:textId="48062319" w:rsidR="004A5F2C" w:rsidRDefault="000A4155">
            <w:pPr>
              <w:pStyle w:val="CRCoverPage"/>
              <w:spacing w:after="0"/>
              <w:ind w:left="99"/>
              <w:rPr>
                <w:noProof/>
                <w:lang w:val="sv-SE"/>
              </w:rPr>
            </w:pPr>
            <w:r>
              <w:rPr>
                <w:noProof/>
                <w:lang w:val="sv-SE"/>
              </w:rPr>
              <w:t xml:space="preserve">TS/TR ... CR   </w:t>
            </w:r>
          </w:p>
        </w:tc>
      </w:tr>
      <w:tr w:rsidR="004A5F2C" w14:paraId="1BD12F72" w14:textId="77777777" w:rsidTr="004A5F2C">
        <w:tc>
          <w:tcPr>
            <w:tcW w:w="2694" w:type="dxa"/>
            <w:gridSpan w:val="2"/>
            <w:tcBorders>
              <w:top w:val="nil"/>
              <w:left w:val="single" w:sz="4" w:space="0" w:color="auto"/>
              <w:bottom w:val="nil"/>
              <w:right w:val="nil"/>
            </w:tcBorders>
            <w:hideMark/>
          </w:tcPr>
          <w:p w14:paraId="0F73DA6D" w14:textId="77777777" w:rsidR="004A5F2C" w:rsidRDefault="004A5F2C">
            <w:pPr>
              <w:pStyle w:val="CRCoverPage"/>
              <w:spacing w:after="0"/>
              <w:rPr>
                <w:b/>
                <w:i/>
                <w:noProof/>
                <w:lang w:val="sv-SE"/>
              </w:rPr>
            </w:pPr>
            <w:r>
              <w:rPr>
                <w:b/>
                <w:i/>
                <w:noProof/>
                <w:lang w:val="sv-SE"/>
              </w:rPr>
              <w:t>affected:</w:t>
            </w:r>
          </w:p>
        </w:tc>
        <w:tc>
          <w:tcPr>
            <w:tcW w:w="284" w:type="dxa"/>
            <w:tcBorders>
              <w:top w:val="single" w:sz="4" w:space="0" w:color="auto"/>
              <w:left w:val="single" w:sz="4" w:space="0" w:color="auto"/>
              <w:bottom w:val="single" w:sz="4" w:space="0" w:color="auto"/>
              <w:right w:val="nil"/>
            </w:tcBorders>
            <w:shd w:val="pct25" w:color="FFFF00" w:fill="auto"/>
          </w:tcPr>
          <w:p w14:paraId="6A8F52AC"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390D7" w14:textId="08ACAB44" w:rsidR="004A5F2C" w:rsidRDefault="00C26752">
            <w:pPr>
              <w:pStyle w:val="CRCoverPage"/>
              <w:spacing w:after="0"/>
              <w:jc w:val="center"/>
              <w:rPr>
                <w:b/>
                <w:caps/>
                <w:noProof/>
                <w:lang w:val="sv-SE"/>
              </w:rPr>
            </w:pPr>
            <w:r>
              <w:rPr>
                <w:b/>
                <w:caps/>
                <w:noProof/>
                <w:lang w:val="sv-SE"/>
              </w:rPr>
              <w:t>X</w:t>
            </w:r>
          </w:p>
        </w:tc>
        <w:tc>
          <w:tcPr>
            <w:tcW w:w="2977" w:type="dxa"/>
            <w:gridSpan w:val="4"/>
            <w:hideMark/>
          </w:tcPr>
          <w:p w14:paraId="61B84159" w14:textId="77777777" w:rsidR="004A5F2C" w:rsidRDefault="004A5F2C">
            <w:pPr>
              <w:pStyle w:val="CRCoverPage"/>
              <w:spacing w:after="0"/>
              <w:rPr>
                <w:noProof/>
                <w:lang w:val="sv-SE"/>
              </w:rPr>
            </w:pPr>
            <w:r>
              <w:rPr>
                <w:noProof/>
                <w:lang w:val="sv-SE"/>
              </w:rPr>
              <w:t xml:space="preserve"> Test specifications</w:t>
            </w:r>
          </w:p>
        </w:tc>
        <w:tc>
          <w:tcPr>
            <w:tcW w:w="3401" w:type="dxa"/>
            <w:gridSpan w:val="3"/>
            <w:tcBorders>
              <w:top w:val="nil"/>
              <w:left w:val="nil"/>
              <w:bottom w:val="nil"/>
              <w:right w:val="single" w:sz="4" w:space="0" w:color="auto"/>
            </w:tcBorders>
            <w:shd w:val="pct30" w:color="FFFF00" w:fill="auto"/>
            <w:hideMark/>
          </w:tcPr>
          <w:p w14:paraId="74AFEAD7" w14:textId="77777777" w:rsidR="004A5F2C" w:rsidRDefault="004A5F2C">
            <w:pPr>
              <w:pStyle w:val="CRCoverPage"/>
              <w:spacing w:after="0"/>
              <w:ind w:left="99"/>
              <w:rPr>
                <w:noProof/>
                <w:lang w:val="sv-SE"/>
              </w:rPr>
            </w:pPr>
            <w:r>
              <w:rPr>
                <w:noProof/>
                <w:lang w:val="sv-SE"/>
              </w:rPr>
              <w:t xml:space="preserve">TS/TR ... CR ... </w:t>
            </w:r>
          </w:p>
        </w:tc>
      </w:tr>
      <w:tr w:rsidR="004A5F2C" w14:paraId="7BB89960" w14:textId="77777777" w:rsidTr="004A5F2C">
        <w:tc>
          <w:tcPr>
            <w:tcW w:w="2694" w:type="dxa"/>
            <w:gridSpan w:val="2"/>
            <w:tcBorders>
              <w:top w:val="nil"/>
              <w:left w:val="single" w:sz="4" w:space="0" w:color="auto"/>
              <w:bottom w:val="nil"/>
              <w:right w:val="nil"/>
            </w:tcBorders>
            <w:hideMark/>
          </w:tcPr>
          <w:p w14:paraId="4315ED46" w14:textId="77777777" w:rsidR="004A5F2C" w:rsidRDefault="004A5F2C">
            <w:pPr>
              <w:pStyle w:val="CRCoverPage"/>
              <w:spacing w:after="0"/>
              <w:rPr>
                <w:b/>
                <w:i/>
                <w:noProof/>
                <w:lang w:val="sv-SE"/>
              </w:rPr>
            </w:pPr>
            <w:r>
              <w:rPr>
                <w:b/>
                <w:i/>
                <w:noProof/>
                <w:lang w:val="sv-SE"/>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3C6D7F"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17D87" w14:textId="6333093F" w:rsidR="004A5F2C" w:rsidRDefault="00C26752">
            <w:pPr>
              <w:pStyle w:val="CRCoverPage"/>
              <w:spacing w:after="0"/>
              <w:jc w:val="center"/>
              <w:rPr>
                <w:b/>
                <w:caps/>
                <w:noProof/>
                <w:lang w:val="sv-SE"/>
              </w:rPr>
            </w:pPr>
            <w:r>
              <w:rPr>
                <w:b/>
                <w:caps/>
                <w:noProof/>
                <w:lang w:val="sv-SE"/>
              </w:rPr>
              <w:t>X</w:t>
            </w:r>
          </w:p>
        </w:tc>
        <w:tc>
          <w:tcPr>
            <w:tcW w:w="2977" w:type="dxa"/>
            <w:gridSpan w:val="4"/>
            <w:hideMark/>
          </w:tcPr>
          <w:p w14:paraId="23795619" w14:textId="77777777" w:rsidR="004A5F2C" w:rsidRDefault="004A5F2C">
            <w:pPr>
              <w:pStyle w:val="CRCoverPage"/>
              <w:spacing w:after="0"/>
              <w:rPr>
                <w:noProof/>
                <w:lang w:val="sv-SE"/>
              </w:rPr>
            </w:pPr>
            <w:r>
              <w:rPr>
                <w:noProof/>
                <w:lang w:val="sv-SE"/>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0E8BD73" w14:textId="77777777" w:rsidR="004A5F2C" w:rsidRDefault="004A5F2C">
            <w:pPr>
              <w:pStyle w:val="CRCoverPage"/>
              <w:spacing w:after="0"/>
              <w:ind w:left="99"/>
              <w:rPr>
                <w:noProof/>
                <w:lang w:val="sv-SE"/>
              </w:rPr>
            </w:pPr>
            <w:r>
              <w:rPr>
                <w:noProof/>
                <w:lang w:val="sv-SE"/>
              </w:rPr>
              <w:t xml:space="preserve">TS/TR ... CR ... </w:t>
            </w:r>
          </w:p>
        </w:tc>
      </w:tr>
      <w:tr w:rsidR="004A5F2C" w14:paraId="34843BF1" w14:textId="77777777" w:rsidTr="004A5F2C">
        <w:tc>
          <w:tcPr>
            <w:tcW w:w="2694" w:type="dxa"/>
            <w:gridSpan w:val="2"/>
            <w:tcBorders>
              <w:top w:val="nil"/>
              <w:left w:val="single" w:sz="4" w:space="0" w:color="auto"/>
              <w:bottom w:val="nil"/>
              <w:right w:val="nil"/>
            </w:tcBorders>
          </w:tcPr>
          <w:p w14:paraId="73E0E558" w14:textId="77777777" w:rsidR="004A5F2C" w:rsidRDefault="004A5F2C">
            <w:pPr>
              <w:pStyle w:val="CRCoverPage"/>
              <w:spacing w:after="0"/>
              <w:rPr>
                <w:b/>
                <w:i/>
                <w:noProof/>
                <w:lang w:val="sv-SE"/>
              </w:rPr>
            </w:pPr>
          </w:p>
        </w:tc>
        <w:tc>
          <w:tcPr>
            <w:tcW w:w="6946" w:type="dxa"/>
            <w:gridSpan w:val="9"/>
            <w:tcBorders>
              <w:top w:val="nil"/>
              <w:left w:val="nil"/>
              <w:bottom w:val="nil"/>
              <w:right w:val="single" w:sz="4" w:space="0" w:color="auto"/>
            </w:tcBorders>
          </w:tcPr>
          <w:p w14:paraId="15CB54E3" w14:textId="77777777" w:rsidR="004A5F2C" w:rsidRDefault="004A5F2C">
            <w:pPr>
              <w:pStyle w:val="CRCoverPage"/>
              <w:spacing w:after="0"/>
              <w:rPr>
                <w:noProof/>
                <w:lang w:val="sv-SE"/>
              </w:rPr>
            </w:pPr>
          </w:p>
        </w:tc>
      </w:tr>
      <w:tr w:rsidR="004A5F2C" w14:paraId="5F39AF4E" w14:textId="77777777" w:rsidTr="004A5F2C">
        <w:tc>
          <w:tcPr>
            <w:tcW w:w="2694" w:type="dxa"/>
            <w:gridSpan w:val="2"/>
            <w:tcBorders>
              <w:top w:val="nil"/>
              <w:left w:val="single" w:sz="4" w:space="0" w:color="auto"/>
              <w:bottom w:val="single" w:sz="4" w:space="0" w:color="auto"/>
              <w:right w:val="nil"/>
            </w:tcBorders>
            <w:hideMark/>
          </w:tcPr>
          <w:p w14:paraId="4FFC5E39" w14:textId="77777777" w:rsidR="004A5F2C" w:rsidRDefault="004A5F2C">
            <w:pPr>
              <w:pStyle w:val="CRCoverPage"/>
              <w:tabs>
                <w:tab w:val="right" w:pos="2184"/>
              </w:tabs>
              <w:spacing w:after="0"/>
              <w:rPr>
                <w:b/>
                <w:i/>
                <w:noProof/>
                <w:lang w:val="sv-SE"/>
              </w:rPr>
            </w:pPr>
            <w:r>
              <w:rPr>
                <w:b/>
                <w:i/>
                <w:noProof/>
                <w:lang w:val="sv-SE"/>
              </w:rPr>
              <w:t>Other comments:</w:t>
            </w:r>
          </w:p>
        </w:tc>
        <w:tc>
          <w:tcPr>
            <w:tcW w:w="6946" w:type="dxa"/>
            <w:gridSpan w:val="9"/>
            <w:tcBorders>
              <w:top w:val="nil"/>
              <w:left w:val="nil"/>
              <w:bottom w:val="single" w:sz="4" w:space="0" w:color="auto"/>
              <w:right w:val="single" w:sz="4" w:space="0" w:color="auto"/>
            </w:tcBorders>
            <w:shd w:val="pct30" w:color="FFFF00" w:fill="auto"/>
          </w:tcPr>
          <w:p w14:paraId="1FB78A19" w14:textId="517F7EE0" w:rsidR="004A5F2C" w:rsidRDefault="004A5F2C">
            <w:pPr>
              <w:pStyle w:val="CRCoverPage"/>
              <w:spacing w:after="0"/>
              <w:ind w:left="100"/>
              <w:rPr>
                <w:noProof/>
                <w:lang w:val="sv-SE"/>
              </w:rPr>
            </w:pPr>
          </w:p>
        </w:tc>
      </w:tr>
      <w:tr w:rsidR="004A5F2C" w14:paraId="6DA5B2C7" w14:textId="77777777" w:rsidTr="004A5F2C">
        <w:tc>
          <w:tcPr>
            <w:tcW w:w="2694" w:type="dxa"/>
            <w:gridSpan w:val="2"/>
            <w:tcBorders>
              <w:top w:val="single" w:sz="4" w:space="0" w:color="auto"/>
              <w:left w:val="nil"/>
              <w:bottom w:val="single" w:sz="4" w:space="0" w:color="auto"/>
              <w:right w:val="nil"/>
            </w:tcBorders>
          </w:tcPr>
          <w:p w14:paraId="43073574" w14:textId="77777777" w:rsidR="004A5F2C" w:rsidRDefault="004A5F2C">
            <w:pPr>
              <w:pStyle w:val="CRCoverPage"/>
              <w:tabs>
                <w:tab w:val="right" w:pos="2184"/>
              </w:tabs>
              <w:spacing w:after="0"/>
              <w:rPr>
                <w:b/>
                <w:i/>
                <w:noProof/>
                <w:sz w:val="8"/>
                <w:szCs w:val="8"/>
                <w:lang w:val="sv-SE"/>
              </w:rPr>
            </w:pPr>
          </w:p>
        </w:tc>
        <w:tc>
          <w:tcPr>
            <w:tcW w:w="6946" w:type="dxa"/>
            <w:gridSpan w:val="9"/>
            <w:tcBorders>
              <w:top w:val="single" w:sz="4" w:space="0" w:color="auto"/>
              <w:left w:val="nil"/>
              <w:bottom w:val="single" w:sz="4" w:space="0" w:color="auto"/>
              <w:right w:val="nil"/>
            </w:tcBorders>
            <w:shd w:val="solid" w:color="FFFFFF" w:fill="auto"/>
          </w:tcPr>
          <w:p w14:paraId="069A6F1F" w14:textId="77777777" w:rsidR="004A5F2C" w:rsidRDefault="004A5F2C">
            <w:pPr>
              <w:pStyle w:val="CRCoverPage"/>
              <w:spacing w:after="0"/>
              <w:ind w:left="100"/>
              <w:rPr>
                <w:noProof/>
                <w:sz w:val="8"/>
                <w:szCs w:val="8"/>
                <w:lang w:val="sv-SE"/>
              </w:rPr>
            </w:pPr>
          </w:p>
        </w:tc>
      </w:tr>
      <w:tr w:rsidR="004A5F2C" w14:paraId="0761B15B" w14:textId="77777777" w:rsidTr="004A5F2C">
        <w:tc>
          <w:tcPr>
            <w:tcW w:w="2694" w:type="dxa"/>
            <w:gridSpan w:val="2"/>
            <w:tcBorders>
              <w:top w:val="single" w:sz="4" w:space="0" w:color="auto"/>
              <w:left w:val="single" w:sz="4" w:space="0" w:color="auto"/>
              <w:bottom w:val="single" w:sz="4" w:space="0" w:color="auto"/>
              <w:right w:val="nil"/>
            </w:tcBorders>
            <w:hideMark/>
          </w:tcPr>
          <w:p w14:paraId="08C8772E" w14:textId="77777777" w:rsidR="004A5F2C" w:rsidRDefault="004A5F2C">
            <w:pPr>
              <w:pStyle w:val="CRCoverPage"/>
              <w:tabs>
                <w:tab w:val="right" w:pos="2184"/>
              </w:tabs>
              <w:spacing w:after="0"/>
              <w:rPr>
                <w:b/>
                <w:i/>
                <w:noProof/>
                <w:lang w:val="sv-SE"/>
              </w:rPr>
            </w:pPr>
            <w:r>
              <w:rPr>
                <w:b/>
                <w:i/>
                <w:noProof/>
                <w:lang w:val="sv-SE"/>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D90CEFE" w14:textId="77777777" w:rsidR="004A5F2C" w:rsidRDefault="004A5F2C">
            <w:pPr>
              <w:pStyle w:val="CRCoverPage"/>
              <w:spacing w:after="0"/>
              <w:ind w:left="100"/>
              <w:rPr>
                <w:noProof/>
                <w:lang w:val="sv-SE"/>
              </w:rPr>
            </w:pPr>
          </w:p>
        </w:tc>
      </w:tr>
    </w:tbl>
    <w:p w14:paraId="49DDA3AF" w14:textId="77777777" w:rsidR="004A5F2C" w:rsidRDefault="004A5F2C" w:rsidP="004A5F2C">
      <w:pPr>
        <w:pStyle w:val="CRCoverPage"/>
        <w:spacing w:after="0"/>
        <w:rPr>
          <w:rFonts w:eastAsia="Times New Roman"/>
          <w:noProof/>
          <w:sz w:val="8"/>
          <w:szCs w:val="8"/>
        </w:rPr>
      </w:pPr>
    </w:p>
    <w:p w14:paraId="31739A58" w14:textId="77777777" w:rsidR="004C6D54" w:rsidRDefault="004C6D54" w:rsidP="004C6D54">
      <w:pPr>
        <w:sectPr w:rsidR="004C6D54">
          <w:headerReference w:type="default" r:id="rId16"/>
          <w:footnotePr>
            <w:numRestart w:val="eachSect"/>
          </w:footnotePr>
          <w:pgSz w:w="11907" w:h="16840"/>
          <w:pgMar w:top="1416" w:right="1133" w:bottom="1133" w:left="1133" w:header="850" w:footer="340" w:gutter="0"/>
          <w:cols w:space="720"/>
          <w:formProt w:val="0"/>
        </w:sectPr>
      </w:pPr>
    </w:p>
    <w:p w14:paraId="536C20A1" w14:textId="3AF4EF12" w:rsidR="004C6D54" w:rsidRDefault="004C6D54" w:rsidP="004C6D54"/>
    <w:p w14:paraId="61845BDB" w14:textId="78ED2841" w:rsidR="004C6D54" w:rsidRPr="00B70D70" w:rsidRDefault="004C6D54" w:rsidP="00B70D70">
      <w:pPr>
        <w:pStyle w:val="ListParagraph"/>
        <w:numPr>
          <w:ilvl w:val="0"/>
          <w:numId w:val="11"/>
        </w:numPr>
        <w:pBdr>
          <w:top w:val="single" w:sz="4" w:space="1" w:color="auto"/>
          <w:left w:val="single" w:sz="4" w:space="4" w:color="auto"/>
          <w:bottom w:val="single" w:sz="4" w:space="1" w:color="auto"/>
          <w:right w:val="single" w:sz="4" w:space="4" w:color="auto"/>
        </w:pBdr>
        <w:shd w:val="clear" w:color="auto" w:fill="FFFF00"/>
        <w:jc w:val="center"/>
        <w:rPr>
          <w:i/>
          <w:iCs/>
        </w:rPr>
      </w:pPr>
      <w:r w:rsidRPr="00B70D70">
        <w:rPr>
          <w:i/>
          <w:iCs/>
        </w:rPr>
        <w:t>START O</w:t>
      </w:r>
      <w:r w:rsidR="0032597F" w:rsidRPr="00B70D70">
        <w:rPr>
          <w:i/>
          <w:iCs/>
        </w:rPr>
        <w:t>F 1</w:t>
      </w:r>
      <w:r w:rsidR="0032597F" w:rsidRPr="00B70D70">
        <w:rPr>
          <w:i/>
          <w:iCs/>
          <w:vertAlign w:val="superscript"/>
        </w:rPr>
        <w:t>st</w:t>
      </w:r>
      <w:r w:rsidRPr="00B70D70">
        <w:rPr>
          <w:i/>
          <w:iCs/>
        </w:rPr>
        <w:t xml:space="preserve"> CHANG</w:t>
      </w:r>
      <w:r w:rsidR="0032597F" w:rsidRPr="00B70D70">
        <w:rPr>
          <w:i/>
          <w:iCs/>
        </w:rPr>
        <w:t>E</w:t>
      </w:r>
    </w:p>
    <w:bookmarkEnd w:id="0"/>
    <w:bookmarkEnd w:id="1"/>
    <w:bookmarkEnd w:id="2"/>
    <w:bookmarkEnd w:id="3"/>
    <w:bookmarkEnd w:id="4"/>
    <w:bookmarkEnd w:id="5"/>
    <w:p w14:paraId="0505AB33" w14:textId="36A9E141" w:rsidR="009651FB" w:rsidRDefault="009651FB" w:rsidP="005649C5"/>
    <w:p w14:paraId="7B6612FC" w14:textId="77777777" w:rsidR="00C4722A" w:rsidRPr="000A51F6" w:rsidRDefault="00C4722A" w:rsidP="00C4722A">
      <w:pPr>
        <w:pStyle w:val="Heading3"/>
      </w:pPr>
      <w:bookmarkStart w:id="11" w:name="_Toc29241385"/>
      <w:bookmarkStart w:id="12" w:name="_Toc37152854"/>
      <w:bookmarkStart w:id="13" w:name="_Toc37236785"/>
      <w:r w:rsidRPr="000A51F6">
        <w:t>4.3.11</w:t>
      </w:r>
      <w:r w:rsidRPr="000A51F6">
        <w:tab/>
        <w:t>Neighbour cell SI acquisition parameters</w:t>
      </w:r>
      <w:bookmarkEnd w:id="11"/>
      <w:bookmarkEnd w:id="12"/>
      <w:bookmarkEnd w:id="13"/>
    </w:p>
    <w:p w14:paraId="15F3431D" w14:textId="77777777" w:rsidR="00C4722A" w:rsidRPr="000A51F6" w:rsidRDefault="00C4722A" w:rsidP="00C4722A">
      <w:pPr>
        <w:pStyle w:val="Heading4"/>
      </w:pPr>
      <w:bookmarkStart w:id="14" w:name="_Toc29241386"/>
      <w:bookmarkStart w:id="15" w:name="_Toc37152855"/>
      <w:bookmarkStart w:id="16" w:name="_Toc37236786"/>
      <w:r w:rsidRPr="000A51F6">
        <w:t>4.3.11.1</w:t>
      </w:r>
      <w:r w:rsidRPr="000A51F6">
        <w:tab/>
      </w:r>
      <w:proofErr w:type="spellStart"/>
      <w:r w:rsidRPr="000A51F6">
        <w:rPr>
          <w:i/>
        </w:rPr>
        <w:t>intraFreqSI-AcquisitionForHO</w:t>
      </w:r>
      <w:bookmarkEnd w:id="14"/>
      <w:bookmarkEnd w:id="15"/>
      <w:bookmarkEnd w:id="16"/>
      <w:proofErr w:type="spellEnd"/>
    </w:p>
    <w:p w14:paraId="306262DD" w14:textId="77777777" w:rsidR="00C4722A" w:rsidRPr="000A51F6" w:rsidRDefault="00C4722A" w:rsidP="00C4722A">
      <w:r w:rsidRPr="000A51F6">
        <w:t xml:space="preserve">This parameter defines whether the UE supports, upon configuration of </w:t>
      </w:r>
      <w:proofErr w:type="spellStart"/>
      <w:r w:rsidRPr="000A51F6">
        <w:rPr>
          <w:i/>
        </w:rPr>
        <w:t>si-RequestForHO</w:t>
      </w:r>
      <w:proofErr w:type="spellEnd"/>
      <w:r w:rsidRPr="000A51F6">
        <w:t xml:space="preserve"> by the network, acquisition of relevant information from a neighbouring intra-frequency cell by reading the SI of the neighbouring cell using autonomous gaps and reporting the acquired information to the network as specified in TS 36.331 [5].</w:t>
      </w:r>
    </w:p>
    <w:p w14:paraId="49777C05" w14:textId="77777777" w:rsidR="00C4722A" w:rsidRPr="000A51F6" w:rsidRDefault="00C4722A" w:rsidP="00C4722A">
      <w:pPr>
        <w:pStyle w:val="Heading4"/>
      </w:pPr>
      <w:bookmarkStart w:id="17" w:name="_Toc29241387"/>
      <w:bookmarkStart w:id="18" w:name="_Toc37152856"/>
      <w:bookmarkStart w:id="19" w:name="_Toc37236787"/>
      <w:r w:rsidRPr="000A51F6">
        <w:t>4.3.11.2</w:t>
      </w:r>
      <w:r w:rsidRPr="000A51F6">
        <w:tab/>
      </w:r>
      <w:proofErr w:type="spellStart"/>
      <w:r w:rsidRPr="000A51F6">
        <w:rPr>
          <w:i/>
        </w:rPr>
        <w:t>interFreqSI-AcquisitionForHO</w:t>
      </w:r>
      <w:bookmarkEnd w:id="17"/>
      <w:bookmarkEnd w:id="18"/>
      <w:bookmarkEnd w:id="19"/>
      <w:proofErr w:type="spellEnd"/>
    </w:p>
    <w:p w14:paraId="07DDAD74" w14:textId="77777777" w:rsidR="00C4722A" w:rsidRPr="000A51F6" w:rsidRDefault="00C4722A" w:rsidP="00C4722A">
      <w:r w:rsidRPr="000A51F6">
        <w:t xml:space="preserve">This parameter defines whether the UE supports, upon configuration of </w:t>
      </w:r>
      <w:proofErr w:type="spellStart"/>
      <w:r w:rsidRPr="000A51F6">
        <w:rPr>
          <w:i/>
        </w:rPr>
        <w:t>si-RequestForHO</w:t>
      </w:r>
      <w:proofErr w:type="spellEnd"/>
      <w:r w:rsidRPr="000A51F6">
        <w:t xml:space="preserve"> by the network, acquisition of relevant information from a neighbouring inter-frequency cell by reading the SI of the neighbouring cell using autonomous gaps and reporting the acquired information to the network as specified in TS 36.331 [5].</w:t>
      </w:r>
    </w:p>
    <w:p w14:paraId="5E53E240" w14:textId="77777777" w:rsidR="00C4722A" w:rsidRPr="000A51F6" w:rsidRDefault="00C4722A" w:rsidP="00C4722A">
      <w:pPr>
        <w:pStyle w:val="Heading4"/>
      </w:pPr>
      <w:bookmarkStart w:id="20" w:name="_Toc29241388"/>
      <w:bookmarkStart w:id="21" w:name="_Toc37152857"/>
      <w:bookmarkStart w:id="22" w:name="_Toc37236788"/>
      <w:r w:rsidRPr="000A51F6">
        <w:t>4.3.11.3</w:t>
      </w:r>
      <w:r w:rsidRPr="000A51F6">
        <w:tab/>
      </w:r>
      <w:proofErr w:type="spellStart"/>
      <w:r w:rsidRPr="000A51F6">
        <w:rPr>
          <w:i/>
        </w:rPr>
        <w:t>utran</w:t>
      </w:r>
      <w:proofErr w:type="spellEnd"/>
      <w:r w:rsidRPr="000A51F6">
        <w:rPr>
          <w:i/>
        </w:rPr>
        <w:t>-SI-</w:t>
      </w:r>
      <w:proofErr w:type="spellStart"/>
      <w:r w:rsidRPr="000A51F6">
        <w:rPr>
          <w:i/>
        </w:rPr>
        <w:t>AcquisitionForHO</w:t>
      </w:r>
      <w:bookmarkEnd w:id="20"/>
      <w:bookmarkEnd w:id="21"/>
      <w:bookmarkEnd w:id="22"/>
      <w:proofErr w:type="spellEnd"/>
    </w:p>
    <w:p w14:paraId="531BAA69" w14:textId="77777777" w:rsidR="00C4722A" w:rsidRPr="000A51F6" w:rsidRDefault="00C4722A" w:rsidP="00C4722A">
      <w:r w:rsidRPr="000A51F6">
        <w:t xml:space="preserve">This parameter defines whether the UE supports, upon configuration of </w:t>
      </w:r>
      <w:proofErr w:type="spellStart"/>
      <w:r w:rsidRPr="000A51F6">
        <w:rPr>
          <w:i/>
        </w:rPr>
        <w:t>si-RequestForHO</w:t>
      </w:r>
      <w:proofErr w:type="spellEnd"/>
      <w:r w:rsidRPr="000A51F6">
        <w:t xml:space="preserve"> by the network, acquisition of relevant information from a neighbouring UMTS cell by reading the SI of the neighbouring cell using autonomous gaps and reporting the acquired information to the network as specified in TS 36.331 [5].</w:t>
      </w:r>
    </w:p>
    <w:p w14:paraId="67654CF8" w14:textId="77777777" w:rsidR="00C4722A" w:rsidRPr="000A51F6" w:rsidRDefault="00C4722A" w:rsidP="00C4722A">
      <w:pPr>
        <w:pStyle w:val="Heading4"/>
      </w:pPr>
      <w:bookmarkStart w:id="23" w:name="_Toc29241389"/>
      <w:bookmarkStart w:id="24" w:name="_Toc37152858"/>
      <w:bookmarkStart w:id="25" w:name="_Toc37236789"/>
      <w:r w:rsidRPr="000A51F6">
        <w:t>4.3.11.4</w:t>
      </w:r>
      <w:r w:rsidRPr="000A51F6">
        <w:tab/>
      </w:r>
      <w:r w:rsidRPr="000A51F6">
        <w:rPr>
          <w:i/>
        </w:rPr>
        <w:t>reportCGI-NR-EN-DC-r15</w:t>
      </w:r>
      <w:bookmarkEnd w:id="23"/>
      <w:bookmarkEnd w:id="24"/>
      <w:bookmarkEnd w:id="25"/>
    </w:p>
    <w:p w14:paraId="3446A33B" w14:textId="77777777" w:rsidR="00C4722A" w:rsidRPr="000A51F6" w:rsidRDefault="00C4722A" w:rsidP="00C4722A">
      <w:r w:rsidRPr="000A51F6">
        <w:t>This parameter defines whether the UE supports acquisition of relevant information from a neighbouring NR cell by reading the SI of the neighbouring cell and reporting the acquired information to the network as specified in TS 36.331 [5] when the EN-DC is configured.</w:t>
      </w:r>
    </w:p>
    <w:p w14:paraId="14F0DFCF" w14:textId="77777777" w:rsidR="00C4722A" w:rsidRPr="000A51F6" w:rsidRDefault="00C4722A" w:rsidP="00C4722A">
      <w:pPr>
        <w:pStyle w:val="Heading4"/>
      </w:pPr>
      <w:bookmarkStart w:id="26" w:name="_Toc29241390"/>
      <w:bookmarkStart w:id="27" w:name="_Toc37152859"/>
      <w:bookmarkStart w:id="28" w:name="_Toc37236790"/>
      <w:r w:rsidRPr="000A51F6">
        <w:t>4.3.11.5</w:t>
      </w:r>
      <w:r w:rsidRPr="000A51F6">
        <w:tab/>
      </w:r>
      <w:r w:rsidRPr="000A51F6">
        <w:rPr>
          <w:i/>
        </w:rPr>
        <w:t>reportCGI-NR-NoEN-DC-r15</w:t>
      </w:r>
      <w:bookmarkEnd w:id="26"/>
      <w:bookmarkEnd w:id="27"/>
      <w:bookmarkEnd w:id="28"/>
    </w:p>
    <w:p w14:paraId="77C6C5B6" w14:textId="77777777" w:rsidR="00C4722A" w:rsidRPr="000A51F6" w:rsidRDefault="00C4722A" w:rsidP="00C4722A">
      <w:r w:rsidRPr="000A51F6">
        <w:t>This parameter defines whether the UE supports acquisition of relevant information from a neighbouring NR cell by reading the SI of the neighbouring cell and reporting the acquired information to the network as specified in TS 36.331 [5] when the EN-DC is not configured.</w:t>
      </w:r>
    </w:p>
    <w:p w14:paraId="1F9BDC31" w14:textId="77777777" w:rsidR="00C4722A" w:rsidRPr="000A51F6" w:rsidRDefault="00C4722A" w:rsidP="00C4722A">
      <w:pPr>
        <w:pStyle w:val="Heading4"/>
      </w:pPr>
      <w:bookmarkStart w:id="29" w:name="_Toc29241391"/>
      <w:bookmarkStart w:id="30" w:name="_Toc37152860"/>
      <w:bookmarkStart w:id="31" w:name="_Toc37236791"/>
      <w:r w:rsidRPr="000A51F6">
        <w:t>4.3.11.6</w:t>
      </w:r>
      <w:r w:rsidRPr="000A51F6">
        <w:tab/>
      </w:r>
      <w:bookmarkStart w:id="32" w:name="_Hlk2327228"/>
      <w:proofErr w:type="spellStart"/>
      <w:r w:rsidRPr="000A51F6">
        <w:rPr>
          <w:i/>
        </w:rPr>
        <w:t>eutra</w:t>
      </w:r>
      <w:proofErr w:type="spellEnd"/>
      <w:r w:rsidRPr="000A51F6">
        <w:rPr>
          <w:i/>
        </w:rPr>
        <w:t>-CGI-Reporting-ENDC</w:t>
      </w:r>
      <w:bookmarkEnd w:id="29"/>
      <w:bookmarkEnd w:id="30"/>
      <w:bookmarkEnd w:id="31"/>
      <w:bookmarkEnd w:id="32"/>
    </w:p>
    <w:p w14:paraId="395B0E0E" w14:textId="77777777" w:rsidR="00C4722A" w:rsidRPr="000A51F6" w:rsidRDefault="00C4722A" w:rsidP="00C4722A">
      <w:r w:rsidRPr="000A51F6">
        <w:t xml:space="preserve">This parameter defines whether the UE supports acquisition of relevant information from a neighbouring E-UTRA cell by reading the SI of the neighbouring cell and reporting the acquired information to the network as specified in TS 36.331 [5] when the (NG)EN-DC is configured wherein either MN and SN have different DRX cycles, or on-duration configured by MN does not contain on-duration configured by SN if their DRX cycles are </w:t>
      </w:r>
      <w:proofErr w:type="gramStart"/>
      <w:r w:rsidRPr="000A51F6">
        <w:t>same..</w:t>
      </w:r>
      <w:proofErr w:type="gramEnd"/>
    </w:p>
    <w:p w14:paraId="75370926" w14:textId="77777777" w:rsidR="00C4722A" w:rsidRPr="000A51F6" w:rsidRDefault="00C4722A" w:rsidP="00C4722A">
      <w:pPr>
        <w:pStyle w:val="Heading4"/>
      </w:pPr>
      <w:bookmarkStart w:id="33" w:name="_Toc29241392"/>
      <w:bookmarkStart w:id="34" w:name="_Toc37152861"/>
      <w:bookmarkStart w:id="35" w:name="_Toc37236792"/>
      <w:r w:rsidRPr="000A51F6">
        <w:t>4.3.11.7</w:t>
      </w:r>
      <w:r w:rsidRPr="000A51F6">
        <w:tab/>
      </w:r>
      <w:proofErr w:type="spellStart"/>
      <w:r w:rsidRPr="000A51F6">
        <w:rPr>
          <w:i/>
        </w:rPr>
        <w:t>utra</w:t>
      </w:r>
      <w:proofErr w:type="spellEnd"/>
      <w:r w:rsidRPr="000A51F6">
        <w:rPr>
          <w:i/>
        </w:rPr>
        <w:t>-GERAN-CGI-Reporting-ENDC</w:t>
      </w:r>
      <w:bookmarkEnd w:id="33"/>
      <w:bookmarkEnd w:id="34"/>
      <w:bookmarkEnd w:id="35"/>
    </w:p>
    <w:p w14:paraId="5B66DD61" w14:textId="77777777" w:rsidR="00C4722A" w:rsidRPr="000A51F6" w:rsidRDefault="00C4722A" w:rsidP="00C4722A">
      <w:r w:rsidRPr="000A51F6">
        <w:t>This parameter defines whether the UE supports acquisition of relevant information from a neighbouring GERAN/UTRA cell by reading the SI of the neighbouring cell and reporting the acquired information to the network as specified in TS 36.331 [5] when the (NG)EN-DC is configured wherein either MN and SN have different DRX cycles, or on-duration configured by MN does not contain on-duration configured by SN if their DRX cycles are same.</w:t>
      </w:r>
    </w:p>
    <w:p w14:paraId="507999F1" w14:textId="153A2603" w:rsidR="00C4722A" w:rsidRDefault="00C4722A" w:rsidP="00C4722A">
      <w:pPr>
        <w:pStyle w:val="Heading4"/>
        <w:rPr>
          <w:ins w:id="36" w:author="RAN2#110-e" w:date="2020-05-22T09:42:00Z"/>
          <w:rFonts w:cs="Arial"/>
          <w:szCs w:val="24"/>
          <w:lang w:val="en-US" w:eastAsia="zh-CN"/>
        </w:rPr>
      </w:pPr>
      <w:ins w:id="37" w:author="RAN2#110-e" w:date="2020-05-22T09:42:00Z">
        <w:r>
          <w:rPr>
            <w:rFonts w:hint="eastAsia"/>
          </w:rPr>
          <w:t>4.3.11.</w:t>
        </w:r>
        <w:r>
          <w:t>X</w:t>
        </w:r>
        <w:r>
          <w:rPr>
            <w:rFonts w:hint="eastAsia"/>
          </w:rPr>
          <w:t xml:space="preserve">   </w:t>
        </w:r>
      </w:ins>
      <w:proofErr w:type="spellStart"/>
      <w:ins w:id="38" w:author="RAN2#110-e" w:date="2020-05-22T11:45:00Z">
        <w:r w:rsidR="00702D1A" w:rsidRPr="000A51F6">
          <w:rPr>
            <w:i/>
          </w:rPr>
          <w:t>eutra</w:t>
        </w:r>
        <w:proofErr w:type="spellEnd"/>
        <w:r w:rsidR="00702D1A" w:rsidRPr="000A51F6">
          <w:rPr>
            <w:i/>
          </w:rPr>
          <w:t>-CGI-Reporting-</w:t>
        </w:r>
      </w:ins>
      <w:ins w:id="39" w:author="RAN2#110-e" w:date="2020-05-22T11:46:00Z">
        <w:r w:rsidR="00702D1A">
          <w:rPr>
            <w:i/>
          </w:rPr>
          <w:t>NE</w:t>
        </w:r>
      </w:ins>
      <w:ins w:id="40" w:author="RAN2#110-e" w:date="2020-05-22T11:45:00Z">
        <w:r w:rsidR="00702D1A" w:rsidRPr="000A51F6">
          <w:rPr>
            <w:i/>
          </w:rPr>
          <w:t>DC</w:t>
        </w:r>
      </w:ins>
    </w:p>
    <w:p w14:paraId="19CD2CBF" w14:textId="2D96A770" w:rsidR="000E1A76" w:rsidRPr="000A51F6" w:rsidRDefault="00C4722A" w:rsidP="000E1A76">
      <w:pPr>
        <w:rPr>
          <w:ins w:id="41" w:author="RAN2#110-e" w:date="2020-05-22T11:47:00Z"/>
        </w:rPr>
      </w:pPr>
      <w:ins w:id="42" w:author="RAN2#110-e" w:date="2020-05-22T09:42:00Z">
        <w:r>
          <w:rPr>
            <w:rFonts w:hint="eastAsia"/>
          </w:rPr>
          <w:t xml:space="preserve">This parameter defines whether the UE supports acquisition of relevant information from a neighbouring </w:t>
        </w:r>
      </w:ins>
      <w:ins w:id="43" w:author="RAN2#110-e" w:date="2020-05-22T11:46:00Z">
        <w:r w:rsidR="00702D1A">
          <w:t>E-UTRA</w:t>
        </w:r>
      </w:ins>
      <w:ins w:id="44" w:author="RAN2#110-e" w:date="2020-05-22T09:42:00Z">
        <w:r>
          <w:rPr>
            <w:rFonts w:hint="eastAsia"/>
          </w:rPr>
          <w:t xml:space="preserve"> cell by reading the SI of the neighbouring cell and reporting the acquired information to the network as specified in TS 36.331 [5] when the N</w:t>
        </w:r>
        <w:r>
          <w:t>E</w:t>
        </w:r>
        <w:r>
          <w:rPr>
            <w:rFonts w:hint="eastAsia"/>
          </w:rPr>
          <w:t>-DC is configured</w:t>
        </w:r>
      </w:ins>
      <w:ins w:id="45" w:author="RAN2#110-e" w:date="2020-05-22T11:47:00Z">
        <w:r w:rsidR="000E1A76" w:rsidRPr="000E1A76">
          <w:t xml:space="preserve"> </w:t>
        </w:r>
        <w:r w:rsidR="000E1A76" w:rsidRPr="000A51F6">
          <w:t>wherein either MN and SN have different DRX cycles, or on-duration configured by MN does not contain on-duration configured by SN if their DRX cycles are same.</w:t>
        </w:r>
      </w:ins>
    </w:p>
    <w:p w14:paraId="0231E23B" w14:textId="77777777" w:rsidR="00B70D70" w:rsidRPr="008F3D1D" w:rsidRDefault="00B70D70" w:rsidP="005649C5"/>
    <w:p w14:paraId="507A2F26" w14:textId="3DE93AB0" w:rsidR="0032597F" w:rsidRPr="004C6D54" w:rsidRDefault="0032597F" w:rsidP="0032597F">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lastRenderedPageBreak/>
        <w:t>END</w:t>
      </w:r>
      <w:r w:rsidRPr="004C6D54">
        <w:rPr>
          <w:i/>
          <w:iCs/>
        </w:rPr>
        <w:t xml:space="preserve"> OF</w:t>
      </w:r>
      <w:r>
        <w:rPr>
          <w:i/>
          <w:iCs/>
        </w:rPr>
        <w:t>1</w:t>
      </w:r>
      <w:r w:rsidRPr="0032597F">
        <w:rPr>
          <w:i/>
          <w:iCs/>
          <w:vertAlign w:val="superscript"/>
        </w:rPr>
        <w:t>st</w:t>
      </w:r>
      <w:r w:rsidRPr="004C6D54">
        <w:rPr>
          <w:i/>
          <w:iCs/>
        </w:rPr>
        <w:t xml:space="preserve"> CHANGE</w:t>
      </w:r>
    </w:p>
    <w:sectPr w:rsidR="0032597F" w:rsidRPr="004C6D54" w:rsidSect="005649C5">
      <w:headerReference w:type="default" r:id="rId17"/>
      <w:footerReference w:type="default" r:id="rId18"/>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D9A9C8" w14:textId="77777777" w:rsidR="00EB1155" w:rsidRDefault="00EB1155">
      <w:pPr>
        <w:spacing w:after="0"/>
      </w:pPr>
      <w:r>
        <w:separator/>
      </w:r>
    </w:p>
  </w:endnote>
  <w:endnote w:type="continuationSeparator" w:id="0">
    <w:p w14:paraId="293F5589" w14:textId="77777777" w:rsidR="00EB1155" w:rsidRDefault="00EB1155">
      <w:pPr>
        <w:spacing w:after="0"/>
      </w:pPr>
      <w:r>
        <w:continuationSeparator/>
      </w:r>
    </w:p>
  </w:endnote>
  <w:endnote w:type="continuationNotice" w:id="1">
    <w:p w14:paraId="75D27E22" w14:textId="77777777" w:rsidR="00EB1155" w:rsidRDefault="00EB11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C26752" w:rsidRDefault="00C2675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D71FE6" w14:textId="77777777" w:rsidR="00EB1155" w:rsidRDefault="00EB1155">
      <w:pPr>
        <w:spacing w:after="0"/>
      </w:pPr>
      <w:r>
        <w:separator/>
      </w:r>
    </w:p>
  </w:footnote>
  <w:footnote w:type="continuationSeparator" w:id="0">
    <w:p w14:paraId="4A93981F" w14:textId="77777777" w:rsidR="00EB1155" w:rsidRDefault="00EB1155">
      <w:pPr>
        <w:spacing w:after="0"/>
      </w:pPr>
      <w:r>
        <w:continuationSeparator/>
      </w:r>
    </w:p>
  </w:footnote>
  <w:footnote w:type="continuationNotice" w:id="1">
    <w:p w14:paraId="7612959B" w14:textId="77777777" w:rsidR="00EB1155" w:rsidRDefault="00EB11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B10A12" w14:textId="3B05F23D" w:rsidR="00C26752" w:rsidRDefault="00C26752" w:rsidP="006D357F">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6E2ADC15" w:rsidR="00C26752" w:rsidRDefault="00C26752">
    <w:pPr>
      <w:framePr w:h="284" w:hRule="exact" w:wrap="around" w:vAnchor="text" w:hAnchor="margin" w:xAlign="right" w:y="1"/>
      <w:rPr>
        <w:rFonts w:ascii="Arial" w:hAnsi="Arial" w:cs="Arial"/>
        <w:b/>
        <w:sz w:val="18"/>
        <w:szCs w:val="18"/>
      </w:rPr>
    </w:pPr>
  </w:p>
  <w:p w14:paraId="7E4C60FC" w14:textId="77777777" w:rsidR="00C26752" w:rsidRDefault="00C267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D4A0E3B" w:rsidR="00C26752" w:rsidRDefault="00C26752">
    <w:pPr>
      <w:framePr w:h="284" w:hRule="exact" w:wrap="around" w:vAnchor="text" w:hAnchor="margin" w:y="7"/>
      <w:rPr>
        <w:rFonts w:ascii="Arial" w:hAnsi="Arial" w:cs="Arial"/>
        <w:b/>
        <w:sz w:val="18"/>
        <w:szCs w:val="18"/>
      </w:rPr>
    </w:pPr>
  </w:p>
  <w:p w14:paraId="346C1704" w14:textId="77777777" w:rsidR="00C26752" w:rsidRDefault="00C26752">
    <w:pPr>
      <w:pStyle w:val="Header"/>
    </w:pPr>
  </w:p>
  <w:p w14:paraId="31BBBCD6" w14:textId="77777777" w:rsidR="00C26752" w:rsidRDefault="00C26752"/>
  <w:p w14:paraId="46BF30C8" w14:textId="77777777" w:rsidR="00292EC9" w:rsidRDefault="00292EC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138F09F9"/>
    <w:multiLevelType w:val="hybridMultilevel"/>
    <w:tmpl w:val="68201B0C"/>
    <w:lvl w:ilvl="0" w:tplc="3C74B904">
      <w:numFmt w:val="bullet"/>
      <w:lvlText w:val="-"/>
      <w:lvlJc w:val="left"/>
      <w:pPr>
        <w:ind w:left="820" w:hanging="360"/>
      </w:pPr>
      <w:rPr>
        <w:rFonts w:ascii="Arial" w:eastAsia="Yu Mincho"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2A5D7DCC"/>
    <w:multiLevelType w:val="hybridMultilevel"/>
    <w:tmpl w:val="95404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 w15:restartNumberingAfterBreak="0">
    <w:nsid w:val="4E4F696B"/>
    <w:multiLevelType w:val="hybridMultilevel"/>
    <w:tmpl w:val="3252EB84"/>
    <w:lvl w:ilvl="0" w:tplc="24D69596">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9200875"/>
    <w:multiLevelType w:val="hybridMultilevel"/>
    <w:tmpl w:val="25B6FE6C"/>
    <w:lvl w:ilvl="0" w:tplc="B4D85C72">
      <w:start w:val="1"/>
      <w:numFmt w:val="bullet"/>
      <w:lvlText w:val=""/>
      <w:lvlJc w:val="left"/>
      <w:pPr>
        <w:ind w:left="8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6"/>
  </w:num>
  <w:num w:numId="4">
    <w:abstractNumId w:val="5"/>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7"/>
  </w:num>
  <w:num w:numId="10">
    <w:abstractNumId w:val="8"/>
  </w:num>
  <w:num w:numId="11">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10-e">
    <w15:presenceInfo w15:providerId="None" w15:userId="RAN2#11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17F1D"/>
    <w:rsid w:val="00021C07"/>
    <w:rsid w:val="00021E50"/>
    <w:rsid w:val="00021F61"/>
    <w:rsid w:val="00022071"/>
    <w:rsid w:val="00022435"/>
    <w:rsid w:val="000224F0"/>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17E2"/>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319"/>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A6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155"/>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1D"/>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2C9B"/>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A76"/>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D29"/>
    <w:rsid w:val="000E3D7D"/>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25E"/>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2EF"/>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773"/>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52A9"/>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AF6"/>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4B9"/>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963"/>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B76"/>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1E0"/>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C6"/>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A"/>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2EC9"/>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EF6"/>
    <w:rsid w:val="002D6FE0"/>
    <w:rsid w:val="002D75BF"/>
    <w:rsid w:val="002D7C44"/>
    <w:rsid w:val="002D7E3A"/>
    <w:rsid w:val="002E03DA"/>
    <w:rsid w:val="002E071B"/>
    <w:rsid w:val="002E0E90"/>
    <w:rsid w:val="002E10C4"/>
    <w:rsid w:val="002E25A2"/>
    <w:rsid w:val="002E282B"/>
    <w:rsid w:val="002E2F2C"/>
    <w:rsid w:val="002E31AD"/>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6F1"/>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6"/>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31D"/>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99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97F"/>
    <w:rsid w:val="00325A37"/>
    <w:rsid w:val="00325D1F"/>
    <w:rsid w:val="00325D2C"/>
    <w:rsid w:val="00325E24"/>
    <w:rsid w:val="003262B5"/>
    <w:rsid w:val="00326854"/>
    <w:rsid w:val="00327175"/>
    <w:rsid w:val="00327742"/>
    <w:rsid w:val="003277C2"/>
    <w:rsid w:val="00327D89"/>
    <w:rsid w:val="00327FA6"/>
    <w:rsid w:val="00330646"/>
    <w:rsid w:val="0033082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5DAA"/>
    <w:rsid w:val="00356088"/>
    <w:rsid w:val="00357082"/>
    <w:rsid w:val="003571CD"/>
    <w:rsid w:val="00357343"/>
    <w:rsid w:val="0035743E"/>
    <w:rsid w:val="003574E6"/>
    <w:rsid w:val="0035783B"/>
    <w:rsid w:val="00357ADD"/>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A9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53F"/>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12A"/>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3F"/>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77D9D"/>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90"/>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336"/>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3D7"/>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627"/>
    <w:rsid w:val="004C6C78"/>
    <w:rsid w:val="004C6D54"/>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84B"/>
    <w:rsid w:val="0050191D"/>
    <w:rsid w:val="00502B5E"/>
    <w:rsid w:val="00502CD7"/>
    <w:rsid w:val="00503156"/>
    <w:rsid w:val="00503619"/>
    <w:rsid w:val="00503DE4"/>
    <w:rsid w:val="005044B0"/>
    <w:rsid w:val="0050458E"/>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7F0"/>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6AC"/>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2C2"/>
    <w:rsid w:val="0056369B"/>
    <w:rsid w:val="00563FD1"/>
    <w:rsid w:val="00564289"/>
    <w:rsid w:val="005643A0"/>
    <w:rsid w:val="005643DF"/>
    <w:rsid w:val="00564866"/>
    <w:rsid w:val="005649C5"/>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4E8C"/>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046"/>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1EC"/>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45D"/>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3C2"/>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6F7"/>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BCE"/>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2D1A"/>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2F28"/>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57ADD"/>
    <w:rsid w:val="007603A2"/>
    <w:rsid w:val="00760504"/>
    <w:rsid w:val="00760573"/>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793"/>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375E"/>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DBA"/>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35B"/>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4CD"/>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5CD"/>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23F"/>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ACE"/>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2B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4A53"/>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D5A"/>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0F"/>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6EAE"/>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1FB"/>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6A"/>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540"/>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FEA"/>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4D84"/>
    <w:rsid w:val="00A6512C"/>
    <w:rsid w:val="00A65F84"/>
    <w:rsid w:val="00A660FC"/>
    <w:rsid w:val="00A6666C"/>
    <w:rsid w:val="00A6687D"/>
    <w:rsid w:val="00A66ABB"/>
    <w:rsid w:val="00A700C6"/>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252E"/>
    <w:rsid w:val="00AC301B"/>
    <w:rsid w:val="00AC34B0"/>
    <w:rsid w:val="00AC411A"/>
    <w:rsid w:val="00AC44BA"/>
    <w:rsid w:val="00AC48B1"/>
    <w:rsid w:val="00AC4CB6"/>
    <w:rsid w:val="00AC4FB5"/>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3B34"/>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58F"/>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61A"/>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9B6"/>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058"/>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D70"/>
    <w:rsid w:val="00B70F83"/>
    <w:rsid w:val="00B71198"/>
    <w:rsid w:val="00B71E30"/>
    <w:rsid w:val="00B71F6B"/>
    <w:rsid w:val="00B72C7C"/>
    <w:rsid w:val="00B72E85"/>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DFB"/>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E5E"/>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29E"/>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23F"/>
    <w:rsid w:val="00C25F2D"/>
    <w:rsid w:val="00C26013"/>
    <w:rsid w:val="00C26039"/>
    <w:rsid w:val="00C260AA"/>
    <w:rsid w:val="00C261BF"/>
    <w:rsid w:val="00C266AA"/>
    <w:rsid w:val="00C26752"/>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22A"/>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6E"/>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7"/>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864"/>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C7FB5"/>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45B"/>
    <w:rsid w:val="00CE3869"/>
    <w:rsid w:val="00CE4211"/>
    <w:rsid w:val="00CE42E4"/>
    <w:rsid w:val="00CE4714"/>
    <w:rsid w:val="00CE489A"/>
    <w:rsid w:val="00CE5523"/>
    <w:rsid w:val="00CE5660"/>
    <w:rsid w:val="00CE59C2"/>
    <w:rsid w:val="00CE61A7"/>
    <w:rsid w:val="00CE695E"/>
    <w:rsid w:val="00CE69EB"/>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2AA"/>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CA1"/>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37BF5"/>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14"/>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07"/>
    <w:rsid w:val="00D62C62"/>
    <w:rsid w:val="00D63176"/>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E33"/>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5B2"/>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383C"/>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5DC"/>
    <w:rsid w:val="00DC1D44"/>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662"/>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155"/>
    <w:rsid w:val="00EB15A6"/>
    <w:rsid w:val="00EB2026"/>
    <w:rsid w:val="00EB23F3"/>
    <w:rsid w:val="00EB27CC"/>
    <w:rsid w:val="00EB2B36"/>
    <w:rsid w:val="00EB2D68"/>
    <w:rsid w:val="00EB2E81"/>
    <w:rsid w:val="00EB3136"/>
    <w:rsid w:val="00EB3651"/>
    <w:rsid w:val="00EB3666"/>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E6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114"/>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38D"/>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8FD"/>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5F44"/>
    <w:rsid w:val="00F76AC2"/>
    <w:rsid w:val="00F76F87"/>
    <w:rsid w:val="00F771F2"/>
    <w:rsid w:val="00F77C87"/>
    <w:rsid w:val="00F77D16"/>
    <w:rsid w:val="00F80317"/>
    <w:rsid w:val="00F80AFB"/>
    <w:rsid w:val="00F80BEF"/>
    <w:rsid w:val="00F80F1C"/>
    <w:rsid w:val="00F81043"/>
    <w:rsid w:val="00F8179F"/>
    <w:rsid w:val="00F81FD9"/>
    <w:rsid w:val="00F8210C"/>
    <w:rsid w:val="00F82345"/>
    <w:rsid w:val="00F82536"/>
    <w:rsid w:val="00F8263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1BA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1F53"/>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1F07"/>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宋体"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宋体"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宋体"/>
      <w:lang w:eastAsia="en-US"/>
    </w:rPr>
  </w:style>
  <w:style w:type="character" w:customStyle="1" w:styleId="CommentTextChar">
    <w:name w:val="Comment Text Char"/>
    <w:basedOn w:val="DefaultParagraphFont"/>
    <w:link w:val="CommentText"/>
    <w:uiPriority w:val="99"/>
    <w:qFormat/>
    <w:rsid w:val="00333A90"/>
    <w:rPr>
      <w:rFonts w:eastAsia="宋体"/>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宋体"/>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宋体" w:hAnsi="Tahoma" w:cs="Tahoma"/>
      <w:lang w:eastAsia="en-US"/>
    </w:rPr>
  </w:style>
  <w:style w:type="character" w:customStyle="1" w:styleId="DocumentMapChar">
    <w:name w:val="Document Map Char"/>
    <w:basedOn w:val="DefaultParagraphFont"/>
    <w:link w:val="DocumentMap"/>
    <w:rsid w:val="00333A90"/>
    <w:rPr>
      <w:rFonts w:ascii="Tahoma" w:eastAsia="宋体"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rsid w:val="00D945B2"/>
    <w:pPr>
      <w:numPr>
        <w:numId w:val="9"/>
      </w:numPr>
      <w:overflowPunct/>
      <w:autoSpaceDE/>
      <w:autoSpaceDN/>
      <w:adjustRightInd/>
      <w:spacing w:before="60" w:after="0"/>
      <w:ind w:left="1710"/>
      <w:textAlignment w:val="auto"/>
    </w:pPr>
    <w:rPr>
      <w:rFonts w:ascii="Arial" w:eastAsiaTheme="minorEastAsia" w:hAnsi="Arial" w:cs="Arial"/>
      <w:b/>
      <w:bCs/>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A1F53"/>
    <w:pPr>
      <w:overflowPunct/>
      <w:autoSpaceDE/>
      <w:autoSpaceDN/>
      <w:adjustRightInd/>
      <w:spacing w:after="120"/>
      <w:jc w:val="both"/>
      <w:textAlignment w:val="auto"/>
    </w:pPr>
    <w:rPr>
      <w:rFonts w:eastAsia="MS Mincho"/>
      <w:szCs w:val="24"/>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A1F53"/>
    <w:rPr>
      <w:rFonts w:eastAsia="MS Mincho"/>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79073867">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0328964">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3724353">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75876713">
      <w:bodyDiv w:val="1"/>
      <w:marLeft w:val="0"/>
      <w:marRight w:val="0"/>
      <w:marTop w:val="0"/>
      <w:marBottom w:val="0"/>
      <w:divBdr>
        <w:top w:val="none" w:sz="0" w:space="0" w:color="auto"/>
        <w:left w:val="none" w:sz="0" w:space="0" w:color="auto"/>
        <w:bottom w:val="none" w:sz="0" w:space="0" w:color="auto"/>
        <w:right w:val="none" w:sz="0" w:space="0" w:color="auto"/>
      </w:divBdr>
    </w:div>
    <w:div w:id="1233589561">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portal.3gpp.org/desktopmodules/WorkItem/WorkItemDetails.aspx?workitemId=750167"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yperlink" Target="file:///E:\3GPP\RAN2\2019\105\docs\R2-1902687.zip"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A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3675B1-202B-450E-B3B8-9AEC42B5C2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AC663A-5EEA-48F1-8B7D-92F27016B656}">
  <ds:schemaRefs>
    <ds:schemaRef ds:uri="http://schemas.microsoft.com/sharepoint/v3/contenttype/forms"/>
  </ds:schemaRefs>
</ds:datastoreItem>
</file>

<file path=customXml/itemProps3.xml><?xml version="1.0" encoding="utf-8"?>
<ds:datastoreItem xmlns:ds="http://schemas.openxmlformats.org/officeDocument/2006/customXml" ds:itemID="{8472D1C6-D69A-4EA6-A9CA-1E91B816131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48101E6E-4B0E-4833-9E48-F12980AB74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208</TotalTime>
  <Pages>1</Pages>
  <Words>1059</Words>
  <Characters>6041</Characters>
  <Application>Microsoft Office Word</Application>
  <DocSecurity>0</DocSecurity>
  <Lines>50</Lines>
  <Paragraphs>14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3GPP TS ab.cde</vt:lpstr>
      <vt:lpstr>3GPP TS ab.cde</vt:lpstr>
    </vt:vector>
  </TitlesOfParts>
  <Manager/>
  <Company/>
  <LinksUpToDate>false</LinksUpToDate>
  <CharactersWithSpaces>7086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
  <dc:description/>
  <cp:lastModifiedBy>RAN2#110-e</cp:lastModifiedBy>
  <cp:revision>31</cp:revision>
  <cp:lastPrinted>2017-05-08T10:55:00Z</cp:lastPrinted>
  <dcterms:created xsi:type="dcterms:W3CDTF">2020-04-06T12:38:00Z</dcterms:created>
  <dcterms:modified xsi:type="dcterms:W3CDTF">2020-05-22T04:51:00Z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